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1775021B"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9346C5">
        <w:rPr>
          <w:b/>
          <w:noProof/>
          <w:sz w:val="24"/>
        </w:rPr>
        <w:t>1323</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F41A2" w:rsidR="001E41F3" w:rsidRPr="00410371" w:rsidRDefault="00626CB2"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80D73" w:rsidR="001E41F3" w:rsidRPr="00410371" w:rsidRDefault="009346C5" w:rsidP="00547111">
            <w:pPr>
              <w:pStyle w:val="CRCoverPage"/>
              <w:spacing w:after="0"/>
              <w:rPr>
                <w:noProof/>
              </w:rPr>
            </w:pPr>
            <w:r>
              <w:rPr>
                <w:b/>
                <w:noProof/>
                <w:sz w:val="28"/>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16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C1AF9" w:rsidR="001E41F3" w:rsidRPr="00410371" w:rsidRDefault="00D65127">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A1EB1A" w:rsidR="00F25D98" w:rsidRDefault="00E038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2"/>
        <w:gridCol w:w="640"/>
        <w:gridCol w:w="403"/>
        <w:gridCol w:w="409"/>
        <w:gridCol w:w="506"/>
        <w:gridCol w:w="1491"/>
        <w:gridCol w:w="519"/>
        <w:gridCol w:w="207"/>
        <w:gridCol w:w="383"/>
        <w:gridCol w:w="1093"/>
        <w:gridCol w:w="239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C6C92" w:rsidR="001E41F3" w:rsidRDefault="00D65127">
            <w:pPr>
              <w:pStyle w:val="CRCoverPage"/>
              <w:spacing w:after="0"/>
              <w:ind w:left="100"/>
              <w:rPr>
                <w:noProof/>
              </w:rPr>
            </w:pPr>
            <w:r w:rsidRPr="00D65127">
              <w:t>MBS service area failure cause handling</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44750" w:rsidR="001E41F3" w:rsidRDefault="00AF1664" w:rsidP="0045256A">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D65127">
              <w:rPr>
                <w:noProof/>
              </w:rPr>
              <w:t>Huawei, Hisilico</w:t>
            </w:r>
            <w:r>
              <w:rPr>
                <w:noProof/>
              </w:rPr>
              <w:fldChar w:fldCharType="end"/>
            </w:r>
            <w:r w:rsidR="0045256A">
              <w:rPr>
                <w:noProof/>
              </w:rPr>
              <w:t>n</w:t>
            </w:r>
            <w:r w:rsidR="0045256A">
              <w:rPr>
                <w:rFonts w:hint="eastAsia"/>
                <w:noProof/>
                <w:lang w:eastAsia="zh-CN"/>
              </w:rPr>
              <w:t>,</w:t>
            </w:r>
            <w:r w:rsidR="0045256A">
              <w:rPr>
                <w:noProof/>
                <w:lang w:eastAsia="zh-CN"/>
              </w:rPr>
              <w:t xml:space="preserve"> Hytera</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8F1EE" w:rsidR="001E41F3" w:rsidRDefault="00976617">
            <w:pPr>
              <w:pStyle w:val="CRCoverPage"/>
              <w:spacing w:after="0"/>
              <w:ind w:left="100"/>
              <w:rPr>
                <w:noProof/>
              </w:rPr>
            </w:pPr>
            <w:r w:rsidRPr="00976617">
              <w:rPr>
                <w:noProof/>
              </w:rPr>
              <w:t>SEAL_Ph3</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0FB77" w:rsidR="001E41F3" w:rsidRDefault="00D65127">
            <w:pPr>
              <w:pStyle w:val="CRCoverPage"/>
              <w:spacing w:after="0"/>
              <w:ind w:left="100"/>
              <w:rPr>
                <w:noProof/>
              </w:rPr>
            </w:pPr>
            <w:r>
              <w:rPr>
                <w:noProof/>
              </w:rPr>
              <w:t>2023.04.01</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3E5D" w:rsidR="001E41F3" w:rsidRDefault="00D65127">
            <w:pPr>
              <w:pStyle w:val="CRCoverPage"/>
              <w:spacing w:after="0"/>
              <w:ind w:left="100"/>
              <w:rPr>
                <w:noProof/>
              </w:rPr>
            </w:pPr>
            <w:r>
              <w:rPr>
                <w:noProof/>
              </w:rPr>
              <w:t>18</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AA273" w14:textId="1E0278A6" w:rsidR="001E41F3" w:rsidRDefault="00D65127">
            <w:pPr>
              <w:pStyle w:val="CRCoverPage"/>
              <w:spacing w:after="0"/>
              <w:ind w:left="100"/>
              <w:rPr>
                <w:noProof/>
              </w:rPr>
            </w:pPr>
            <w:r>
              <w:rPr>
                <w:noProof/>
              </w:rPr>
              <w:t xml:space="preserve">Current MBS session update with service area may fail and </w:t>
            </w:r>
            <w:r w:rsidR="00C578FA">
              <w:rPr>
                <w:noProof/>
              </w:rPr>
              <w:t>application e</w:t>
            </w:r>
            <w:r w:rsidR="00266F31">
              <w:rPr>
                <w:noProof/>
              </w:rPr>
              <w:t>r</w:t>
            </w:r>
            <w:r w:rsidR="00C578FA">
              <w:rPr>
                <w:noProof/>
              </w:rPr>
              <w:t>rors</w:t>
            </w:r>
            <w:r w:rsidR="00266F31">
              <w:rPr>
                <w:noProof/>
              </w:rPr>
              <w:t xml:space="preserve"> </w:t>
            </w:r>
            <w:r w:rsidR="00C578FA" w:rsidRPr="00C578FA">
              <w:rPr>
                <w:noProof/>
              </w:rPr>
              <w:t>listed in Table 6.2.3.2.3.1-3</w:t>
            </w:r>
            <w:r w:rsidR="00C578FA">
              <w:rPr>
                <w:noProof/>
              </w:rPr>
              <w:t xml:space="preserve"> and table </w:t>
            </w:r>
            <w:r w:rsidR="00C578FA">
              <w:t xml:space="preserve">6.2.7.3-1 </w:t>
            </w:r>
            <w:r w:rsidR="00C578FA">
              <w:rPr>
                <w:noProof/>
              </w:rPr>
              <w:t xml:space="preserve">is </w:t>
            </w:r>
            <w:r>
              <w:rPr>
                <w:noProof/>
              </w:rPr>
              <w:t>returned as described in TS 29.532.</w:t>
            </w:r>
          </w:p>
          <w:p w14:paraId="2F38F225" w14:textId="77777777" w:rsidR="00C578FA" w:rsidRPr="00703AC8" w:rsidRDefault="00C578FA" w:rsidP="00C578FA">
            <w:pPr>
              <w:pStyle w:val="TH"/>
              <w:rPr>
                <w:i/>
                <w:lang w:eastAsia="en-GB"/>
              </w:rPr>
            </w:pPr>
            <w:r w:rsidRPr="00703AC8">
              <w:rPr>
                <w:i/>
              </w:rPr>
              <w:t>Table 6.2.3.3.3.1-3: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57"/>
              <w:gridCol w:w="277"/>
              <w:gridCol w:w="1067"/>
              <w:gridCol w:w="997"/>
              <w:gridCol w:w="3543"/>
            </w:tblGrid>
            <w:tr w:rsidR="00C578FA" w:rsidRPr="00703AC8" w14:paraId="5ACE3D02" w14:textId="77777777" w:rsidTr="00C578FA">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36AE4AC9" w14:textId="77777777" w:rsidR="00C578FA" w:rsidRPr="00703AC8" w:rsidRDefault="00C578FA" w:rsidP="00C578FA">
                  <w:pPr>
                    <w:pStyle w:val="TAH"/>
                    <w:rPr>
                      <w:i/>
                      <w:lang w:eastAsia="en-GB"/>
                    </w:rPr>
                  </w:pPr>
                  <w:r w:rsidRPr="00703AC8">
                    <w:rPr>
                      <w:i/>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77D696" w14:textId="77777777" w:rsidR="00C578FA" w:rsidRPr="00703AC8" w:rsidRDefault="00C578FA" w:rsidP="00C578FA">
                  <w:pPr>
                    <w:pStyle w:val="TAH"/>
                    <w:rPr>
                      <w:i/>
                    </w:rPr>
                  </w:pPr>
                  <w:r w:rsidRPr="00703AC8">
                    <w:rPr>
                      <w:i/>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7022F8" w14:textId="77777777" w:rsidR="00C578FA" w:rsidRPr="00703AC8" w:rsidRDefault="00C578FA" w:rsidP="00C578FA">
                  <w:pPr>
                    <w:pStyle w:val="TAH"/>
                    <w:rPr>
                      <w:i/>
                    </w:rPr>
                  </w:pPr>
                  <w:r w:rsidRPr="00703AC8">
                    <w:rPr>
                      <w:i/>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FA3BD8" w14:textId="77777777" w:rsidR="00C578FA" w:rsidRPr="00703AC8" w:rsidRDefault="00C578FA" w:rsidP="00C578FA">
                  <w:pPr>
                    <w:pStyle w:val="TAH"/>
                    <w:rPr>
                      <w:i/>
                    </w:rPr>
                  </w:pPr>
                  <w:r w:rsidRPr="00703AC8">
                    <w:rPr>
                      <w:i/>
                    </w:rPr>
                    <w:t>Response</w:t>
                  </w:r>
                </w:p>
                <w:p w14:paraId="25D68657" w14:textId="77777777" w:rsidR="00C578FA" w:rsidRPr="00703AC8" w:rsidRDefault="00C578FA" w:rsidP="00C578FA">
                  <w:pPr>
                    <w:pStyle w:val="TAH"/>
                    <w:rPr>
                      <w:i/>
                    </w:rPr>
                  </w:pPr>
                  <w:r w:rsidRPr="00703AC8">
                    <w:rPr>
                      <w:i/>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EC8C47" w14:textId="77777777" w:rsidR="00C578FA" w:rsidRPr="00703AC8" w:rsidRDefault="00C578FA" w:rsidP="00C578FA">
                  <w:pPr>
                    <w:pStyle w:val="TAH"/>
                    <w:rPr>
                      <w:i/>
                    </w:rPr>
                  </w:pPr>
                  <w:r w:rsidRPr="00703AC8">
                    <w:rPr>
                      <w:i/>
                    </w:rPr>
                    <w:t>Description</w:t>
                  </w:r>
                </w:p>
              </w:tc>
            </w:tr>
            <w:tr w:rsidR="00C578FA" w:rsidRPr="00703AC8" w14:paraId="0F8D81D9" w14:textId="77777777" w:rsidTr="00C578FA">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35075EED" w14:textId="77777777" w:rsidR="00C578FA" w:rsidRPr="00703AC8" w:rsidRDefault="00C578FA" w:rsidP="00C578FA">
                  <w:pPr>
                    <w:pStyle w:val="TAL"/>
                    <w:rPr>
                      <w:i/>
                    </w:rPr>
                  </w:pPr>
                  <w:r w:rsidRPr="00703AC8">
                    <w:rPr>
                      <w:rFonts w:asciiTheme="minorEastAsia" w:eastAsiaTheme="minorEastAsia" w:hAnsiTheme="minorEastAsia"/>
                      <w:i/>
                      <w:lang w:eastAsia="zh-CN"/>
                    </w:rPr>
                    <w:t>…</w:t>
                  </w:r>
                </w:p>
              </w:tc>
              <w:tc>
                <w:tcPr>
                  <w:tcW w:w="225" w:type="pct"/>
                  <w:tcBorders>
                    <w:top w:val="single" w:sz="4" w:space="0" w:color="auto"/>
                    <w:left w:val="single" w:sz="6" w:space="0" w:color="000000"/>
                    <w:bottom w:val="single" w:sz="6" w:space="0" w:color="000000"/>
                    <w:right w:val="single" w:sz="6" w:space="0" w:color="000000"/>
                  </w:tcBorders>
                </w:tcPr>
                <w:p w14:paraId="76D184D5" w14:textId="77777777" w:rsidR="00C578FA" w:rsidRPr="00703AC8" w:rsidRDefault="00C578FA" w:rsidP="00C578FA">
                  <w:pPr>
                    <w:pStyle w:val="TAC"/>
                    <w:rPr>
                      <w:i/>
                    </w:rPr>
                  </w:pPr>
                </w:p>
              </w:tc>
              <w:tc>
                <w:tcPr>
                  <w:tcW w:w="649" w:type="pct"/>
                  <w:tcBorders>
                    <w:top w:val="single" w:sz="4" w:space="0" w:color="auto"/>
                    <w:left w:val="single" w:sz="6" w:space="0" w:color="000000"/>
                    <w:bottom w:val="single" w:sz="6" w:space="0" w:color="000000"/>
                    <w:right w:val="single" w:sz="6" w:space="0" w:color="000000"/>
                  </w:tcBorders>
                </w:tcPr>
                <w:p w14:paraId="5EE1DE4E" w14:textId="77777777" w:rsidR="00C578FA" w:rsidRPr="00703AC8" w:rsidRDefault="00C578FA" w:rsidP="00C578FA">
                  <w:pPr>
                    <w:pStyle w:val="TAL"/>
                    <w:rPr>
                      <w:i/>
                    </w:rPr>
                  </w:pPr>
                </w:p>
              </w:tc>
              <w:tc>
                <w:tcPr>
                  <w:tcW w:w="583" w:type="pct"/>
                  <w:tcBorders>
                    <w:top w:val="single" w:sz="4" w:space="0" w:color="auto"/>
                    <w:left w:val="single" w:sz="6" w:space="0" w:color="000000"/>
                    <w:bottom w:val="single" w:sz="6" w:space="0" w:color="000000"/>
                    <w:right w:val="single" w:sz="6" w:space="0" w:color="000000"/>
                  </w:tcBorders>
                  <w:hideMark/>
                </w:tcPr>
                <w:p w14:paraId="1A1A4B27" w14:textId="77777777" w:rsidR="00C578FA" w:rsidRPr="00703AC8" w:rsidRDefault="00C578FA" w:rsidP="00C578FA">
                  <w:pPr>
                    <w:pStyle w:val="TAL"/>
                    <w:rPr>
                      <w:i/>
                    </w:rPr>
                  </w:pPr>
                  <w:r w:rsidRPr="00703AC8">
                    <w:rPr>
                      <w:i/>
                      <w:lang w:eastAsia="zh-CN"/>
                    </w:rPr>
                    <w:t>…</w:t>
                  </w:r>
                </w:p>
              </w:tc>
              <w:tc>
                <w:tcPr>
                  <w:tcW w:w="2718" w:type="pct"/>
                  <w:tcBorders>
                    <w:top w:val="single" w:sz="4" w:space="0" w:color="auto"/>
                    <w:left w:val="single" w:sz="6" w:space="0" w:color="000000"/>
                    <w:bottom w:val="single" w:sz="6" w:space="0" w:color="000000"/>
                    <w:right w:val="single" w:sz="6" w:space="0" w:color="000000"/>
                  </w:tcBorders>
                  <w:hideMark/>
                </w:tcPr>
                <w:p w14:paraId="7DC1D175" w14:textId="77777777" w:rsidR="00C578FA" w:rsidRPr="00703AC8" w:rsidRDefault="00C578FA" w:rsidP="00C578FA">
                  <w:pPr>
                    <w:pStyle w:val="TAL"/>
                    <w:rPr>
                      <w:i/>
                    </w:rPr>
                  </w:pPr>
                  <w:r w:rsidRPr="00703AC8">
                    <w:rPr>
                      <w:i/>
                      <w:lang w:eastAsia="zh-CN"/>
                    </w:rPr>
                    <w:t>…</w:t>
                  </w:r>
                </w:p>
              </w:tc>
            </w:tr>
            <w:tr w:rsidR="00C578FA" w:rsidRPr="00703AC8" w14:paraId="0C61E531" w14:textId="77777777" w:rsidTr="00C578FA">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42BB1D8D" w14:textId="77777777" w:rsidR="00C578FA" w:rsidRPr="00703AC8" w:rsidRDefault="00C578FA" w:rsidP="00C578FA">
                  <w:pPr>
                    <w:pStyle w:val="TAL"/>
                    <w:rPr>
                      <w:i/>
                    </w:rPr>
                  </w:pPr>
                  <w:r w:rsidRPr="00703AC8">
                    <w:rPr>
                      <w:i/>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F697B26" w14:textId="77777777" w:rsidR="00C578FA" w:rsidRPr="00703AC8" w:rsidRDefault="00C578FA" w:rsidP="00C578FA">
                  <w:pPr>
                    <w:pStyle w:val="TAC"/>
                    <w:rPr>
                      <w:i/>
                    </w:rPr>
                  </w:pPr>
                  <w:r w:rsidRPr="00703AC8">
                    <w:rPr>
                      <w:i/>
                    </w:rPr>
                    <w:t>O</w:t>
                  </w:r>
                </w:p>
              </w:tc>
              <w:tc>
                <w:tcPr>
                  <w:tcW w:w="649" w:type="pct"/>
                  <w:tcBorders>
                    <w:top w:val="single" w:sz="4" w:space="0" w:color="auto"/>
                    <w:left w:val="single" w:sz="6" w:space="0" w:color="000000"/>
                    <w:bottom w:val="single" w:sz="6" w:space="0" w:color="000000"/>
                    <w:right w:val="single" w:sz="6" w:space="0" w:color="000000"/>
                  </w:tcBorders>
                  <w:hideMark/>
                </w:tcPr>
                <w:p w14:paraId="2CA61AE0" w14:textId="77777777" w:rsidR="00C578FA" w:rsidRPr="00703AC8" w:rsidRDefault="00C578FA" w:rsidP="00C578FA">
                  <w:pPr>
                    <w:pStyle w:val="TAL"/>
                    <w:rPr>
                      <w:i/>
                    </w:rPr>
                  </w:pPr>
                  <w:r w:rsidRPr="00703AC8">
                    <w:rPr>
                      <w:i/>
                    </w:rPr>
                    <w:t>0..1</w:t>
                  </w:r>
                </w:p>
              </w:tc>
              <w:tc>
                <w:tcPr>
                  <w:tcW w:w="583" w:type="pct"/>
                  <w:tcBorders>
                    <w:top w:val="single" w:sz="4" w:space="0" w:color="auto"/>
                    <w:left w:val="single" w:sz="6" w:space="0" w:color="000000"/>
                    <w:bottom w:val="single" w:sz="6" w:space="0" w:color="000000"/>
                    <w:right w:val="single" w:sz="6" w:space="0" w:color="000000"/>
                  </w:tcBorders>
                  <w:hideMark/>
                </w:tcPr>
                <w:p w14:paraId="7B61D472" w14:textId="77777777" w:rsidR="00C578FA" w:rsidRPr="00703AC8" w:rsidRDefault="00C578FA" w:rsidP="00C578FA">
                  <w:pPr>
                    <w:pStyle w:val="TAL"/>
                    <w:rPr>
                      <w:i/>
                    </w:rPr>
                  </w:pPr>
                  <w:r w:rsidRPr="00703AC8">
                    <w:rPr>
                      <w:i/>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32007C8" w14:textId="77777777" w:rsidR="00C578FA" w:rsidRPr="00703AC8" w:rsidRDefault="00C578FA" w:rsidP="00C578FA">
                  <w:pPr>
                    <w:pStyle w:val="TAL"/>
                    <w:rPr>
                      <w:i/>
                      <w:lang w:eastAsia="zh-CN"/>
                    </w:rPr>
                  </w:pPr>
                  <w:r w:rsidRPr="00703AC8">
                    <w:rPr>
                      <w:i/>
                    </w:rPr>
                    <w:t xml:space="preserve">When used to represent an unsuccessful MBS session update, </w:t>
                  </w:r>
                  <w:r w:rsidRPr="00703AC8">
                    <w:rPr>
                      <w:i/>
                      <w:lang w:eastAsia="zh-CN"/>
                    </w:rPr>
                    <w:t xml:space="preserve">the </w:t>
                  </w:r>
                  <w:r w:rsidRPr="00703AC8">
                    <w:rPr>
                      <w:i/>
                    </w:rPr>
                    <w:t>"</w:t>
                  </w:r>
                  <w:r w:rsidRPr="00703AC8">
                    <w:rPr>
                      <w:i/>
                      <w:lang w:eastAsia="zh-CN"/>
                    </w:rPr>
                    <w:t>cause</w:t>
                  </w:r>
                  <w:r w:rsidRPr="00703AC8">
                    <w:rPr>
                      <w:i/>
                    </w:rPr>
                    <w:t>"</w:t>
                  </w:r>
                  <w:r w:rsidRPr="00703AC8">
                    <w:rPr>
                      <w:i/>
                      <w:lang w:eastAsia="zh-CN"/>
                    </w:rPr>
                    <w:t xml:space="preserve"> attribute of the </w:t>
                  </w:r>
                  <w:r w:rsidRPr="00703AC8">
                    <w:rPr>
                      <w:i/>
                    </w:rPr>
                    <w:t>"</w:t>
                  </w:r>
                  <w:r w:rsidRPr="00703AC8">
                    <w:rPr>
                      <w:i/>
                      <w:lang w:eastAsia="zh-CN"/>
                    </w:rPr>
                    <w:t>ProblemDetails</w:t>
                  </w:r>
                  <w:r w:rsidRPr="00703AC8">
                    <w:rPr>
                      <w:i/>
                    </w:rPr>
                    <w:t>"</w:t>
                  </w:r>
                  <w:r w:rsidRPr="00703AC8">
                    <w:rPr>
                      <w:i/>
                      <w:lang w:eastAsia="zh-CN"/>
                    </w:rPr>
                    <w:t xml:space="preserve"> may be used to include one of the following </w:t>
                  </w:r>
                  <w:r w:rsidRPr="00703AC8">
                    <w:rPr>
                      <w:i/>
                      <w:highlight w:val="yellow"/>
                      <w:lang w:eastAsia="zh-CN"/>
                    </w:rPr>
                    <w:t>application error codes</w:t>
                  </w:r>
                  <w:r w:rsidRPr="00703AC8">
                    <w:rPr>
                      <w:i/>
                      <w:lang w:eastAsia="zh-CN"/>
                    </w:rPr>
                    <w:t>:</w:t>
                  </w:r>
                </w:p>
                <w:p w14:paraId="2ED772ED" w14:textId="77777777" w:rsidR="00C578FA" w:rsidRPr="00703AC8" w:rsidRDefault="00C578FA" w:rsidP="00C578FA">
                  <w:pPr>
                    <w:pStyle w:val="TAL"/>
                    <w:rPr>
                      <w:i/>
                      <w:lang w:eastAsia="zh-CN"/>
                    </w:rPr>
                  </w:pPr>
                  <w:r w:rsidRPr="00703AC8">
                    <w:rPr>
                      <w:i/>
                      <w:lang w:eastAsia="zh-CN"/>
                    </w:rPr>
                    <w:t>-</w:t>
                  </w:r>
                  <w:r w:rsidRPr="00703AC8">
                    <w:rPr>
                      <w:i/>
                    </w:rPr>
                    <w:tab/>
                    <w:t>UNKNOWN_</w:t>
                  </w:r>
                  <w:r w:rsidRPr="00703AC8">
                    <w:rPr>
                      <w:i/>
                      <w:lang w:eastAsia="zh-CN"/>
                    </w:rPr>
                    <w:t>MBS_SESSION, if the indicated MBS session is not found in the MB-SMF.</w:t>
                  </w:r>
                </w:p>
                <w:p w14:paraId="1A60BDE6" w14:textId="77777777" w:rsidR="00C578FA" w:rsidRPr="00703AC8" w:rsidRDefault="00C578FA" w:rsidP="00C578FA">
                  <w:pPr>
                    <w:pStyle w:val="TAL"/>
                    <w:rPr>
                      <w:i/>
                      <w:lang w:eastAsia="en-GB"/>
                    </w:rPr>
                  </w:pPr>
                  <w:r w:rsidRPr="00703AC8">
                    <w:rPr>
                      <w:i/>
                      <w:lang w:eastAsia="zh-CN"/>
                    </w:rPr>
                    <w:t>-</w:t>
                  </w:r>
                  <w:r w:rsidRPr="00703AC8">
                    <w:rPr>
                      <w:i/>
                    </w:rPr>
                    <w:tab/>
                  </w:r>
                  <w:r w:rsidRPr="00703AC8">
                    <w:rPr>
                      <w:i/>
                      <w:highlight w:val="yellow"/>
                    </w:rPr>
                    <w:t>UNKNOWN_</w:t>
                  </w:r>
                  <w:r w:rsidRPr="00703AC8">
                    <w:rPr>
                      <w:i/>
                      <w:highlight w:val="yellow"/>
                      <w:lang w:eastAsia="zh-CN"/>
                    </w:rPr>
                    <w:t>MBS_SERVICE_AREA</w:t>
                  </w:r>
                  <w:r w:rsidRPr="00703AC8">
                    <w:rPr>
                      <w:i/>
                      <w:lang w:eastAsia="zh-CN"/>
                    </w:rPr>
                    <w:t xml:space="preserve">, </w:t>
                  </w:r>
                  <w:r w:rsidRPr="00703AC8">
                    <w:rPr>
                      <w:i/>
                    </w:rPr>
                    <w:t xml:space="preserve">if the </w:t>
                  </w:r>
                  <w:r w:rsidRPr="00703AC8">
                    <w:rPr>
                      <w:i/>
                      <w:lang w:eastAsia="zh-CN"/>
                    </w:rPr>
                    <w:t>indicated MBS service area</w:t>
                  </w:r>
                  <w:r w:rsidRPr="00703AC8">
                    <w:rPr>
                      <w:i/>
                    </w:rPr>
                    <w:t xml:space="preserve"> is not found.</w:t>
                  </w:r>
                </w:p>
              </w:tc>
            </w:tr>
          </w:tbl>
          <w:p w14:paraId="3F33195C" w14:textId="77777777" w:rsidR="00C578FA" w:rsidRPr="00703AC8" w:rsidRDefault="00C578FA" w:rsidP="00C578FA">
            <w:pPr>
              <w:pStyle w:val="TH"/>
              <w:rPr>
                <w:i/>
                <w:lang w:eastAsia="en-GB"/>
              </w:rPr>
            </w:pPr>
            <w:r w:rsidRPr="00703AC8">
              <w:rPr>
                <w:i/>
              </w:rPr>
              <w:t>Table 6.2.7.3-1: Application errors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088"/>
              <w:gridCol w:w="3169"/>
            </w:tblGrid>
            <w:tr w:rsidR="00C578FA" w:rsidRPr="00703AC8" w14:paraId="7338B9D9" w14:textId="77777777" w:rsidTr="00C578FA">
              <w:trPr>
                <w:jc w:val="center"/>
              </w:trPr>
              <w:tc>
                <w:tcPr>
                  <w:tcW w:w="2042" w:type="pct"/>
                  <w:tcBorders>
                    <w:top w:val="single" w:sz="4" w:space="0" w:color="auto"/>
                    <w:left w:val="single" w:sz="4" w:space="0" w:color="auto"/>
                    <w:bottom w:val="single" w:sz="4" w:space="0" w:color="auto"/>
                    <w:right w:val="single" w:sz="4" w:space="0" w:color="auto"/>
                  </w:tcBorders>
                  <w:shd w:val="clear" w:color="auto" w:fill="C0C0C0"/>
                  <w:hideMark/>
                </w:tcPr>
                <w:p w14:paraId="2660B138" w14:textId="77777777" w:rsidR="00C578FA" w:rsidRPr="00703AC8" w:rsidRDefault="00C578FA" w:rsidP="00C578FA">
                  <w:pPr>
                    <w:pStyle w:val="TAH"/>
                    <w:rPr>
                      <w:i/>
                    </w:rPr>
                  </w:pPr>
                  <w:r w:rsidRPr="00703AC8">
                    <w:rPr>
                      <w:i/>
                    </w:rPr>
                    <w:t>Application Error</w:t>
                  </w:r>
                </w:p>
              </w:tc>
              <w:tc>
                <w:tcPr>
                  <w:tcW w:w="768" w:type="pct"/>
                  <w:tcBorders>
                    <w:top w:val="single" w:sz="4" w:space="0" w:color="auto"/>
                    <w:left w:val="single" w:sz="4" w:space="0" w:color="auto"/>
                    <w:bottom w:val="single" w:sz="4" w:space="0" w:color="auto"/>
                    <w:right w:val="single" w:sz="4" w:space="0" w:color="auto"/>
                  </w:tcBorders>
                  <w:shd w:val="clear" w:color="auto" w:fill="C0C0C0"/>
                  <w:hideMark/>
                </w:tcPr>
                <w:p w14:paraId="667B802B" w14:textId="77777777" w:rsidR="00C578FA" w:rsidRPr="00703AC8" w:rsidRDefault="00C578FA" w:rsidP="00C578FA">
                  <w:pPr>
                    <w:pStyle w:val="TAH"/>
                    <w:rPr>
                      <w:i/>
                    </w:rPr>
                  </w:pPr>
                  <w:r w:rsidRPr="00703AC8">
                    <w:rPr>
                      <w:i/>
                    </w:rPr>
                    <w:t>HTTP status code</w:t>
                  </w:r>
                </w:p>
              </w:tc>
              <w:tc>
                <w:tcPr>
                  <w:tcW w:w="2190" w:type="pct"/>
                  <w:tcBorders>
                    <w:top w:val="single" w:sz="4" w:space="0" w:color="auto"/>
                    <w:left w:val="single" w:sz="4" w:space="0" w:color="auto"/>
                    <w:bottom w:val="single" w:sz="4" w:space="0" w:color="auto"/>
                    <w:right w:val="single" w:sz="4" w:space="0" w:color="auto"/>
                  </w:tcBorders>
                  <w:shd w:val="clear" w:color="auto" w:fill="C0C0C0"/>
                  <w:hideMark/>
                </w:tcPr>
                <w:p w14:paraId="2AF0CEC2" w14:textId="77777777" w:rsidR="00C578FA" w:rsidRPr="00703AC8" w:rsidRDefault="00C578FA" w:rsidP="00C578FA">
                  <w:pPr>
                    <w:pStyle w:val="TAH"/>
                    <w:rPr>
                      <w:i/>
                    </w:rPr>
                  </w:pPr>
                  <w:r w:rsidRPr="00703AC8">
                    <w:rPr>
                      <w:i/>
                    </w:rPr>
                    <w:t>Description</w:t>
                  </w:r>
                </w:p>
              </w:tc>
            </w:tr>
            <w:tr w:rsidR="00703AC8" w:rsidRPr="00703AC8" w14:paraId="13C0E306" w14:textId="77777777" w:rsidTr="00C578FA">
              <w:trPr>
                <w:jc w:val="center"/>
              </w:trPr>
              <w:tc>
                <w:tcPr>
                  <w:tcW w:w="2042" w:type="pct"/>
                  <w:tcBorders>
                    <w:top w:val="single" w:sz="4" w:space="0" w:color="auto"/>
                    <w:left w:val="single" w:sz="4" w:space="0" w:color="auto"/>
                    <w:bottom w:val="single" w:sz="4" w:space="0" w:color="auto"/>
                    <w:right w:val="single" w:sz="4" w:space="0" w:color="auto"/>
                  </w:tcBorders>
                  <w:hideMark/>
                </w:tcPr>
                <w:p w14:paraId="623E9DB6" w14:textId="77777777" w:rsidR="00C578FA" w:rsidRPr="00703AC8" w:rsidRDefault="00C578FA" w:rsidP="00C578FA">
                  <w:pPr>
                    <w:pStyle w:val="TAL"/>
                    <w:rPr>
                      <w:i/>
                      <w:lang w:eastAsia="zh-CN"/>
                    </w:rPr>
                  </w:pPr>
                  <w:r w:rsidRPr="00703AC8">
                    <w:rPr>
                      <w:i/>
                      <w:lang w:eastAsia="zh-CN"/>
                    </w:rPr>
                    <w:t>…</w:t>
                  </w:r>
                </w:p>
              </w:tc>
              <w:tc>
                <w:tcPr>
                  <w:tcW w:w="768" w:type="pct"/>
                  <w:tcBorders>
                    <w:top w:val="single" w:sz="4" w:space="0" w:color="auto"/>
                    <w:left w:val="single" w:sz="4" w:space="0" w:color="auto"/>
                    <w:bottom w:val="single" w:sz="4" w:space="0" w:color="auto"/>
                    <w:right w:val="single" w:sz="4" w:space="0" w:color="auto"/>
                  </w:tcBorders>
                  <w:hideMark/>
                </w:tcPr>
                <w:p w14:paraId="17352DE7" w14:textId="77777777" w:rsidR="00C578FA" w:rsidRPr="00703AC8" w:rsidRDefault="00C578FA" w:rsidP="00C578FA">
                  <w:pPr>
                    <w:pStyle w:val="TAL"/>
                    <w:rPr>
                      <w:i/>
                      <w:lang w:eastAsia="en-GB"/>
                    </w:rPr>
                  </w:pPr>
                  <w:r w:rsidRPr="00703AC8">
                    <w:rPr>
                      <w:i/>
                    </w:rPr>
                    <w:t>…</w:t>
                  </w:r>
                </w:p>
              </w:tc>
              <w:tc>
                <w:tcPr>
                  <w:tcW w:w="2190" w:type="pct"/>
                  <w:tcBorders>
                    <w:top w:val="single" w:sz="4" w:space="0" w:color="auto"/>
                    <w:left w:val="single" w:sz="4" w:space="0" w:color="auto"/>
                    <w:bottom w:val="single" w:sz="4" w:space="0" w:color="auto"/>
                    <w:right w:val="single" w:sz="4" w:space="0" w:color="auto"/>
                  </w:tcBorders>
                  <w:hideMark/>
                </w:tcPr>
                <w:p w14:paraId="6E2EC823" w14:textId="77777777" w:rsidR="00C578FA" w:rsidRPr="00703AC8" w:rsidRDefault="00C578FA" w:rsidP="00C578FA">
                  <w:pPr>
                    <w:pStyle w:val="TAL"/>
                    <w:rPr>
                      <w:rFonts w:cs="Arial"/>
                      <w:i/>
                      <w:szCs w:val="18"/>
                    </w:rPr>
                  </w:pPr>
                  <w:r w:rsidRPr="00703AC8">
                    <w:rPr>
                      <w:rFonts w:cs="Arial"/>
                      <w:i/>
                      <w:szCs w:val="18"/>
                    </w:rPr>
                    <w:t>…</w:t>
                  </w:r>
                </w:p>
              </w:tc>
            </w:tr>
            <w:tr w:rsidR="00703AC8" w:rsidRPr="00703AC8" w14:paraId="6339F291" w14:textId="77777777" w:rsidTr="00C578FA">
              <w:trPr>
                <w:jc w:val="center"/>
              </w:trPr>
              <w:tc>
                <w:tcPr>
                  <w:tcW w:w="2042" w:type="pct"/>
                  <w:tcBorders>
                    <w:top w:val="single" w:sz="4" w:space="0" w:color="auto"/>
                    <w:left w:val="single" w:sz="4" w:space="0" w:color="auto"/>
                    <w:bottom w:val="single" w:sz="4" w:space="0" w:color="auto"/>
                    <w:right w:val="single" w:sz="4" w:space="0" w:color="auto"/>
                  </w:tcBorders>
                  <w:hideMark/>
                </w:tcPr>
                <w:p w14:paraId="69D21DD7" w14:textId="77777777" w:rsidR="00C578FA" w:rsidRPr="00703AC8" w:rsidRDefault="00C578FA" w:rsidP="00C578FA">
                  <w:pPr>
                    <w:pStyle w:val="TAL"/>
                    <w:rPr>
                      <w:i/>
                      <w:highlight w:val="yellow"/>
                    </w:rPr>
                  </w:pPr>
                  <w:r w:rsidRPr="00703AC8">
                    <w:rPr>
                      <w:i/>
                      <w:highlight w:val="yellow"/>
                    </w:rPr>
                    <w:lastRenderedPageBreak/>
                    <w:t>UNKNOWN_MBS_SERVICE_AREA</w:t>
                  </w:r>
                </w:p>
              </w:tc>
              <w:tc>
                <w:tcPr>
                  <w:tcW w:w="768" w:type="pct"/>
                  <w:tcBorders>
                    <w:top w:val="single" w:sz="4" w:space="0" w:color="auto"/>
                    <w:left w:val="single" w:sz="4" w:space="0" w:color="auto"/>
                    <w:bottom w:val="single" w:sz="4" w:space="0" w:color="auto"/>
                    <w:right w:val="single" w:sz="4" w:space="0" w:color="auto"/>
                  </w:tcBorders>
                  <w:hideMark/>
                </w:tcPr>
                <w:p w14:paraId="3CCFB7F1" w14:textId="77777777" w:rsidR="00C578FA" w:rsidRPr="00703AC8" w:rsidRDefault="00C578FA" w:rsidP="00C578FA">
                  <w:pPr>
                    <w:pStyle w:val="TAL"/>
                    <w:rPr>
                      <w:i/>
                      <w:highlight w:val="yellow"/>
                    </w:rPr>
                  </w:pPr>
                  <w:r w:rsidRPr="00703AC8">
                    <w:rPr>
                      <w:i/>
                      <w:highlight w:val="yellow"/>
                    </w:rPr>
                    <w:t>404 Not Found</w:t>
                  </w:r>
                </w:p>
              </w:tc>
              <w:tc>
                <w:tcPr>
                  <w:tcW w:w="2190" w:type="pct"/>
                  <w:tcBorders>
                    <w:top w:val="single" w:sz="4" w:space="0" w:color="auto"/>
                    <w:left w:val="single" w:sz="4" w:space="0" w:color="auto"/>
                    <w:bottom w:val="single" w:sz="4" w:space="0" w:color="auto"/>
                    <w:right w:val="single" w:sz="4" w:space="0" w:color="auto"/>
                  </w:tcBorders>
                  <w:hideMark/>
                </w:tcPr>
                <w:p w14:paraId="07D0758A" w14:textId="77777777" w:rsidR="00C578FA" w:rsidRPr="00703AC8" w:rsidRDefault="00C578FA" w:rsidP="00C578FA">
                  <w:pPr>
                    <w:pStyle w:val="TAL"/>
                    <w:rPr>
                      <w:rFonts w:cs="Arial"/>
                      <w:i/>
                      <w:szCs w:val="18"/>
                    </w:rPr>
                  </w:pPr>
                  <w:r w:rsidRPr="00703AC8">
                    <w:rPr>
                      <w:i/>
                      <w:highlight w:val="yellow"/>
                    </w:rPr>
                    <w:t>This error indicates an unsuccessful of MBS session</w:t>
                  </w:r>
                  <w:r w:rsidRPr="00703AC8">
                    <w:rPr>
                      <w:i/>
                      <w:highlight w:val="yellow"/>
                      <w:lang w:eastAsia="zh-CN"/>
                    </w:rPr>
                    <w:t xml:space="preserve"> </w:t>
                  </w:r>
                  <w:r w:rsidRPr="00703AC8">
                    <w:rPr>
                      <w:i/>
                      <w:highlight w:val="yellow"/>
                    </w:rPr>
                    <w:t>update, if the requested MBS service area  cannot be found.</w:t>
                  </w:r>
                </w:p>
              </w:tc>
            </w:tr>
          </w:tbl>
          <w:p w14:paraId="718B159F" w14:textId="77777777" w:rsidR="00C87046" w:rsidRDefault="00C87046" w:rsidP="00C578FA">
            <w:pPr>
              <w:rPr>
                <w:rFonts w:ascii="Arial" w:hAnsi="Arial"/>
                <w:noProof/>
              </w:rPr>
            </w:pPr>
          </w:p>
          <w:p w14:paraId="411B90CC" w14:textId="01C01DCE" w:rsidR="00C578FA" w:rsidRPr="00C87046" w:rsidRDefault="006D03D3" w:rsidP="00C578FA">
            <w:pPr>
              <w:rPr>
                <w:rFonts w:ascii="Arial" w:hAnsi="Arial"/>
                <w:noProof/>
              </w:rPr>
            </w:pPr>
            <w:r w:rsidRPr="00C87046">
              <w:rPr>
                <w:rFonts w:ascii="Arial" w:hAnsi="Arial"/>
                <w:noProof/>
              </w:rPr>
              <w:t>The same error code is relayed by the NEF towards the AF as described in Table 5.20.7.3-1: Application errors in TS 29.522.</w:t>
            </w:r>
          </w:p>
          <w:p w14:paraId="546B43D6" w14:textId="77CF1672" w:rsidR="00C578FA" w:rsidRDefault="006D03D3" w:rsidP="00C578FA">
            <w:pPr>
              <w:rPr>
                <w:rFonts w:ascii="Arial" w:hAnsi="Arial"/>
                <w:noProof/>
              </w:rPr>
            </w:pPr>
            <w:r>
              <w:rPr>
                <w:rFonts w:ascii="Arial" w:hAnsi="Arial"/>
                <w:noProof/>
              </w:rPr>
              <w:t>However, s</w:t>
            </w:r>
            <w:r w:rsidR="00C578FA">
              <w:rPr>
                <w:rFonts w:ascii="Arial" w:hAnsi="Arial"/>
                <w:noProof/>
              </w:rPr>
              <w:t xml:space="preserve">everal cases may cause this error </w:t>
            </w:r>
            <w:r w:rsidR="00703AC8">
              <w:rPr>
                <w:rFonts w:ascii="Arial" w:hAnsi="Arial"/>
                <w:noProof/>
              </w:rPr>
              <w:t xml:space="preserve">due to </w:t>
            </w:r>
            <w:r w:rsidR="00A63116">
              <w:rPr>
                <w:rFonts w:ascii="Arial" w:hAnsi="Arial"/>
                <w:noProof/>
              </w:rPr>
              <w:t xml:space="preserve">e.g., </w:t>
            </w:r>
            <w:r w:rsidR="00703AC8">
              <w:rPr>
                <w:rFonts w:ascii="Arial" w:hAnsi="Arial"/>
                <w:noProof/>
              </w:rPr>
              <w:t xml:space="preserve">the MB-SMF is with a limited service area </w:t>
            </w:r>
            <w:r w:rsidR="00C578FA">
              <w:rPr>
                <w:rFonts w:ascii="Arial" w:hAnsi="Arial"/>
                <w:noProof/>
              </w:rPr>
              <w:t xml:space="preserve">as shown bellow. </w:t>
            </w:r>
            <w:r>
              <w:rPr>
                <w:rFonts w:ascii="Arial" w:hAnsi="Arial"/>
                <w:noProof/>
              </w:rPr>
              <w:t>Also, the updated service area may not support 5G MBS at all.</w:t>
            </w:r>
          </w:p>
          <w:p w14:paraId="35818654" w14:textId="5F86767E" w:rsidR="00C578FA" w:rsidRPr="00C578FA" w:rsidRDefault="00C578FA" w:rsidP="00C578FA">
            <w:pPr>
              <w:jc w:val="center"/>
              <w:rPr>
                <w:rFonts w:ascii="Arial" w:hAnsi="Arial"/>
                <w:noProof/>
              </w:rPr>
            </w:pPr>
            <w:r>
              <w:rPr>
                <w:rFonts w:ascii="Arial" w:hAnsi="Arial"/>
                <w:noProof/>
                <w:lang w:val="en-US" w:eastAsia="zh-CN"/>
              </w:rPr>
              <w:drawing>
                <wp:inline distT="0" distB="0" distL="0" distR="0" wp14:anchorId="7E4E9255" wp14:editId="637CF4B3">
                  <wp:extent cx="4114977" cy="127381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3417" cy="1298099"/>
                          </a:xfrm>
                          <a:prstGeom prst="rect">
                            <a:avLst/>
                          </a:prstGeom>
                          <a:noFill/>
                        </pic:spPr>
                      </pic:pic>
                    </a:graphicData>
                  </a:graphic>
                </wp:inline>
              </w:drawing>
            </w:r>
          </w:p>
          <w:p w14:paraId="7401286D" w14:textId="02E6ED07" w:rsidR="00D65127" w:rsidRPr="00C578FA" w:rsidRDefault="006D03D3">
            <w:pPr>
              <w:pStyle w:val="CRCoverPage"/>
              <w:spacing w:after="0"/>
              <w:ind w:left="100"/>
              <w:rPr>
                <w:noProof/>
              </w:rPr>
            </w:pPr>
            <w:r>
              <w:rPr>
                <w:noProof/>
              </w:rPr>
              <w:t>With the above cases, the AF/AS is not able to differentiate this error is caused by updated service area is beyound the se</w:t>
            </w:r>
            <w:r w:rsidR="00266F31">
              <w:rPr>
                <w:noProof/>
              </w:rPr>
              <w:t>vering MB-SMF, or there is no 5</w:t>
            </w:r>
            <w:r>
              <w:rPr>
                <w:noProof/>
              </w:rPr>
              <w:t>MBS at all. The AF/AS does not know how to handle the error code.</w:t>
            </w:r>
          </w:p>
          <w:p w14:paraId="6B78D7CE" w14:textId="77777777" w:rsidR="00C578FA" w:rsidRDefault="00C578FA">
            <w:pPr>
              <w:pStyle w:val="CRCoverPage"/>
              <w:spacing w:after="0"/>
              <w:ind w:left="100"/>
              <w:rPr>
                <w:noProof/>
                <w:lang w:val="en-US"/>
              </w:rPr>
            </w:pPr>
          </w:p>
          <w:p w14:paraId="708AA7DE" w14:textId="6FD6B59A" w:rsidR="00C578FA" w:rsidRPr="00D65127" w:rsidRDefault="006D03D3" w:rsidP="006A5800">
            <w:pPr>
              <w:pStyle w:val="CRCoverPage"/>
              <w:spacing w:after="0"/>
              <w:ind w:left="100"/>
              <w:rPr>
                <w:noProof/>
                <w:lang w:val="en-US"/>
              </w:rPr>
            </w:pPr>
            <w:r>
              <w:rPr>
                <w:noProof/>
                <w:lang w:val="en-US"/>
              </w:rPr>
              <w:t>The SEAL NRM server is designed to hide such compliated handling</w:t>
            </w:r>
            <w:r w:rsidR="00A63116">
              <w:rPr>
                <w:noProof/>
                <w:lang w:val="en-US"/>
              </w:rPr>
              <w:t>s</w:t>
            </w:r>
            <w:r>
              <w:rPr>
                <w:noProof/>
                <w:lang w:val="en-US"/>
              </w:rPr>
              <w:t xml:space="preserve"> from the </w:t>
            </w:r>
            <w:r w:rsidR="00A63116">
              <w:rPr>
                <w:rFonts w:hint="eastAsia"/>
                <w:noProof/>
                <w:lang w:val="en-US" w:eastAsia="zh-CN"/>
              </w:rPr>
              <w:t>VAL</w:t>
            </w:r>
            <w:r w:rsidR="00A63116">
              <w:rPr>
                <w:noProof/>
                <w:lang w:val="en-US"/>
              </w:rPr>
              <w:t xml:space="preserve"> service</w:t>
            </w:r>
            <w:r>
              <w:rPr>
                <w:noProof/>
                <w:lang w:val="en-US"/>
              </w:rPr>
              <w:t xml:space="preserve">. The SEAL NRM server may try to create a new MBS session with the updated MBS service area, or suggest </w:t>
            </w:r>
            <w:r w:rsidR="006A5800">
              <w:rPr>
                <w:noProof/>
                <w:lang w:val="en-US"/>
              </w:rPr>
              <w:t>using unicast PDU session to the VAL server.</w:t>
            </w: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A742B" w:rsidR="001E41F3" w:rsidRDefault="006A5800" w:rsidP="006A5800">
            <w:pPr>
              <w:pStyle w:val="CRCoverPage"/>
              <w:spacing w:after="0"/>
              <w:ind w:left="100"/>
              <w:rPr>
                <w:noProof/>
              </w:rPr>
            </w:pPr>
            <w:r>
              <w:rPr>
                <w:noProof/>
              </w:rPr>
              <w:t xml:space="preserve">Introduce a new procedure that the NRM server upon receiving the </w:t>
            </w:r>
            <w:r w:rsidRPr="006A5800">
              <w:rPr>
                <w:i/>
                <w:noProof/>
              </w:rPr>
              <w:t>UNKNOWN_MBS_SERVICE_AREA</w:t>
            </w:r>
            <w:r w:rsidRPr="006A5800">
              <w:rPr>
                <w:noProof/>
              </w:rPr>
              <w:t xml:space="preserve"> </w:t>
            </w:r>
            <w:r>
              <w:rPr>
                <w:noProof/>
              </w:rPr>
              <w:t>during the MBS session update procedure, will first</w:t>
            </w:r>
            <w:r w:rsidR="00A63116">
              <w:rPr>
                <w:noProof/>
              </w:rPr>
              <w:t>ly</w:t>
            </w:r>
            <w:r>
              <w:rPr>
                <w:noProof/>
              </w:rPr>
              <w:t xml:space="preserve"> try to create a new MBS session for the updated service area. or it may suggest the VAL server </w:t>
            </w:r>
            <w:r>
              <w:rPr>
                <w:noProof/>
                <w:lang w:val="en-US"/>
              </w:rPr>
              <w:t xml:space="preserve">suggest using unicast PDU session to the VAL server when the </w:t>
            </w:r>
            <w:r>
              <w:rPr>
                <w:noProof/>
              </w:rPr>
              <w:t>new MBS session creation</w:t>
            </w:r>
            <w:r>
              <w:rPr>
                <w:noProof/>
                <w:lang w:val="en-US"/>
              </w:rPr>
              <w:t xml:space="preserve"> is </w:t>
            </w:r>
            <w:r w:rsidR="00A63116">
              <w:rPr>
                <w:noProof/>
                <w:lang w:val="en-US"/>
              </w:rPr>
              <w:t xml:space="preserve">still </w:t>
            </w:r>
            <w:r>
              <w:rPr>
                <w:noProof/>
                <w:lang w:val="en-US"/>
              </w:rPr>
              <w:t>failed.</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78313" w:rsidR="001E41F3" w:rsidRDefault="006A5800" w:rsidP="006A5800">
            <w:pPr>
              <w:pStyle w:val="CRCoverPage"/>
              <w:spacing w:after="0"/>
              <w:ind w:left="100"/>
              <w:rPr>
                <w:noProof/>
              </w:rPr>
            </w:pPr>
            <w:r>
              <w:rPr>
                <w:noProof/>
              </w:rPr>
              <w:t xml:space="preserve">The </w:t>
            </w:r>
            <w:r w:rsidRPr="006A5800">
              <w:rPr>
                <w:noProof/>
              </w:rPr>
              <w:t>UNKNOWN_MBS_SERVICE_AREA</w:t>
            </w:r>
            <w:r>
              <w:rPr>
                <w:noProof/>
              </w:rPr>
              <w:t xml:space="preserve"> will not be well handled by the ASP</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BA30D" w:rsidR="001E41F3" w:rsidRDefault="00111B9C">
            <w:pPr>
              <w:pStyle w:val="CRCoverPage"/>
              <w:spacing w:after="0"/>
              <w:ind w:left="100"/>
              <w:rPr>
                <w:noProof/>
              </w:rPr>
            </w:pPr>
            <w:r>
              <w:rPr>
                <w:noProof/>
              </w:rPr>
              <w:t>14.3.4A.3.X</w:t>
            </w:r>
            <w:r w:rsidRPr="00111B9C">
              <w:rPr>
                <w:noProof/>
              </w:rPr>
              <w:t xml:space="preserve"> </w:t>
            </w:r>
            <w:r>
              <w:rPr>
                <w:noProof/>
              </w:rPr>
              <w:t>(new)</w:t>
            </w:r>
            <w:r w:rsidR="00A63116">
              <w:rPr>
                <w:noProof/>
              </w:rPr>
              <w:t>, 14.3.2.42, 14.3.2.43</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307FE643" w:rsidR="005A25E6" w:rsidRPr="005A25E6" w:rsidRDefault="005A25E6" w:rsidP="005A25E6">
      <w:pPr>
        <w:outlineLvl w:val="0"/>
      </w:pPr>
      <w:bookmarkStart w:id="2" w:name="_Toc131120419"/>
      <w:r w:rsidRPr="005A25E6">
        <w:rPr>
          <w:highlight w:val="yellow"/>
        </w:rPr>
        <w:lastRenderedPageBreak/>
        <w:t>/******************** First Changes ********************/</w:t>
      </w:r>
    </w:p>
    <w:bookmarkEnd w:id="2"/>
    <w:p w14:paraId="24D8C1F9" w14:textId="77777777" w:rsidR="00CB5455" w:rsidRDefault="00CB5455" w:rsidP="00CB5455">
      <w:pPr>
        <w:pStyle w:val="Heading5"/>
        <w:rPr>
          <w:ins w:id="3" w:author="Huawei" w:date="2023-04-04T15:48:00Z"/>
        </w:rPr>
      </w:pPr>
      <w:ins w:id="4" w:author="Huawei" w:date="2023-04-04T15:48:00Z">
        <w:r>
          <w:t>14.3.4A.3.x</w:t>
        </w:r>
        <w:r>
          <w:tab/>
          <w:t>MBS service area update failure handling</w:t>
        </w:r>
      </w:ins>
    </w:p>
    <w:p w14:paraId="2A96286D" w14:textId="278514B7" w:rsidR="00CB5455" w:rsidRDefault="00CB5455" w:rsidP="00CB5455">
      <w:pPr>
        <w:rPr>
          <w:ins w:id="5" w:author="Huawei" w:date="2023-04-04T15:48:00Z"/>
        </w:rPr>
      </w:pPr>
      <w:ins w:id="6" w:author="Huawei" w:date="2023-04-04T15:48:00Z">
        <w:r>
          <w:t xml:space="preserve">The MBS service area update to the ongoing MBS session may fail, and an error code </w:t>
        </w:r>
        <w:r w:rsidRPr="007E17B0">
          <w:t>"</w:t>
        </w:r>
        <w:r w:rsidRPr="007E17B0">
          <w:rPr>
            <w:i/>
          </w:rPr>
          <w:t>UNKNOWN_MBS_SERVICE_AREA</w:t>
        </w:r>
        <w:r w:rsidRPr="007E17B0">
          <w:t>"</w:t>
        </w:r>
        <w:r>
          <w:rPr>
            <w:noProof/>
          </w:rPr>
          <w:t xml:space="preserve"> is returned from the core network as described in 3GPP TS 29.532 [xx] and 3GPP TS 29.532 [yy]. This may be caused</w:t>
        </w:r>
        <w:r>
          <w:t xml:space="preserve"> due to the requested MBS service area are beyond the service area of the serving MB-SMF, or the MBS are not deployed at the updated MBS service area. Upon receiving this </w:t>
        </w:r>
        <w:r w:rsidRPr="00C652FC">
          <w:t>"</w:t>
        </w:r>
        <w:r w:rsidRPr="00C652FC">
          <w:rPr>
            <w:i/>
          </w:rPr>
          <w:t>UNKNOWN_MBS_SERVICE_AREA</w:t>
        </w:r>
        <w:r w:rsidRPr="00C652FC">
          <w:t>"</w:t>
        </w:r>
        <w:r>
          <w:t xml:space="preserve"> error code, the NRM </w:t>
        </w:r>
      </w:ins>
      <w:ins w:id="7" w:author="Huawei" w:date="2023-04-05T10:25:00Z">
        <w:r w:rsidR="0022425C">
          <w:t>server may</w:t>
        </w:r>
      </w:ins>
      <w:ins w:id="8" w:author="Huawei" w:date="2023-04-04T15:48:00Z">
        <w:r>
          <w:t xml:space="preserve"> firstly try to create a new MBS session with the updated service area. If it still fails, the NRM server suggest using unicast PDU session to the VAL server</w:t>
        </w:r>
      </w:ins>
      <w:ins w:id="9" w:author="Huawei" w:date="2023-04-05T10:25:00Z">
        <w:r w:rsidR="0022425C">
          <w:t xml:space="preserve"> in that area</w:t>
        </w:r>
      </w:ins>
      <w:ins w:id="10" w:author="Huawei" w:date="2023-04-04T15:48:00Z">
        <w:r>
          <w:t>.</w:t>
        </w:r>
      </w:ins>
    </w:p>
    <w:p w14:paraId="5D99B590" w14:textId="77777777" w:rsidR="00CB5455" w:rsidRDefault="00CB5455" w:rsidP="00CB5455">
      <w:pPr>
        <w:rPr>
          <w:ins w:id="11" w:author="Huawei" w:date="2023-04-04T15:48:00Z"/>
        </w:rPr>
      </w:pPr>
      <w:ins w:id="12" w:author="Huawei" w:date="2023-04-04T15:48:00Z">
        <w:r>
          <w:t xml:space="preserve">Pre-conditions: </w:t>
        </w:r>
      </w:ins>
    </w:p>
    <w:p w14:paraId="6CD73897" w14:textId="77777777" w:rsidR="00CB5455" w:rsidRDefault="00CB5455" w:rsidP="00CB5455">
      <w:pPr>
        <w:pStyle w:val="B1"/>
        <w:rPr>
          <w:ins w:id="13" w:author="Huawei" w:date="2023-04-04T15:48:00Z"/>
        </w:rPr>
      </w:pPr>
      <w:ins w:id="14" w:author="Huawei" w:date="2023-04-04T15:48:00Z">
        <w:r>
          <w:t>-</w:t>
        </w:r>
        <w:r>
          <w:tab/>
          <w:t xml:space="preserve">The MBS session is created with certain service requirements and optionally with a certain broadcast/multicast service area. </w:t>
        </w:r>
      </w:ins>
    </w:p>
    <w:p w14:paraId="17A2EC8C" w14:textId="77777777" w:rsidR="00CB5455" w:rsidRDefault="00CB5455" w:rsidP="00CB5455">
      <w:pPr>
        <w:pStyle w:val="B1"/>
        <w:rPr>
          <w:ins w:id="15" w:author="Huawei" w:date="2023-04-04T15:48:00Z"/>
        </w:rPr>
      </w:pPr>
      <w:ins w:id="16" w:author="Huawei" w:date="2023-04-04T15:48:00Z">
        <w:r>
          <w:rPr>
            <w:noProof/>
            <w:lang w:val="en-US" w:eastAsia="zh-CN"/>
          </w:rPr>
          <w:drawing>
            <wp:inline distT="0" distB="0" distL="0" distR="0" wp14:anchorId="5BE19CA0" wp14:editId="79428CB3">
              <wp:extent cx="6120765" cy="4857750"/>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4857750"/>
                      </a:xfrm>
                      <a:prstGeom prst="rect">
                        <a:avLst/>
                      </a:prstGeom>
                    </pic:spPr>
                  </pic:pic>
                </a:graphicData>
              </a:graphic>
            </wp:inline>
          </w:drawing>
        </w:r>
      </w:ins>
    </w:p>
    <w:p w14:paraId="60597BB8" w14:textId="77777777" w:rsidR="00CB5455" w:rsidRDefault="00CB5455" w:rsidP="00CB5455">
      <w:pPr>
        <w:pStyle w:val="TF"/>
        <w:rPr>
          <w:ins w:id="17" w:author="Huawei" w:date="2023-04-04T15:48:00Z"/>
        </w:rPr>
      </w:pPr>
      <w:ins w:id="18" w:author="Huawei" w:date="2023-04-04T15:48:00Z">
        <w:r>
          <w:t xml:space="preserve">Figure 14.3.4A.3.x-1: </w:t>
        </w:r>
        <w:r w:rsidRPr="00B737AD">
          <w:t>MBS service area update failure handling</w:t>
        </w:r>
        <w:r>
          <w:t xml:space="preserve"> </w:t>
        </w:r>
      </w:ins>
    </w:p>
    <w:p w14:paraId="63EC18E9" w14:textId="77777777" w:rsidR="00CB5455" w:rsidRDefault="00CB5455" w:rsidP="00CB5455">
      <w:pPr>
        <w:pStyle w:val="B1"/>
        <w:rPr>
          <w:ins w:id="19" w:author="Huawei" w:date="2023-04-04T15:48:00Z"/>
        </w:rPr>
      </w:pPr>
      <w:ins w:id="20" w:author="Huawei" w:date="2023-04-04T15:48:00Z">
        <w:r>
          <w:t>1.</w:t>
        </w:r>
        <w:r>
          <w:tab/>
          <w:t>The NRM server determines to update service area of the existing MBS sesssion. This may be triggered by the MBS session update request with a new service area from the VAL server (step 1a), or the NRM server monitors the UE’s mobility and generates the new service area (step 1b) based on e.g., SEAL LMS mechanism.</w:t>
        </w:r>
      </w:ins>
    </w:p>
    <w:p w14:paraId="73847F07" w14:textId="77777777" w:rsidR="00CB5455" w:rsidRDefault="00CB5455" w:rsidP="00CB5455">
      <w:pPr>
        <w:pStyle w:val="B1"/>
        <w:rPr>
          <w:ins w:id="21" w:author="Huawei" w:date="2023-04-04T15:48:00Z"/>
        </w:rPr>
      </w:pPr>
      <w:ins w:id="22" w:author="Huawei" w:date="2023-04-04T15:48:00Z">
        <w:r>
          <w:t xml:space="preserve">2. The NRM servers performs the MBS session update with updated service area towards the 5GC as described in  </w:t>
        </w:r>
        <w:r>
          <w:rPr>
            <w:noProof/>
          </w:rPr>
          <w:t xml:space="preserve">3GPP TS 23.247 [39]. An application error </w:t>
        </w:r>
        <w:r w:rsidRPr="007E17B0">
          <w:t>"</w:t>
        </w:r>
        <w:r w:rsidRPr="007E17B0">
          <w:rPr>
            <w:i/>
          </w:rPr>
          <w:t>UNKNOWN_MBS_SERVICE_AREA</w:t>
        </w:r>
        <w:r w:rsidRPr="007E17B0">
          <w:t>"</w:t>
        </w:r>
        <w:r>
          <w:t xml:space="preserve"> is returned as </w:t>
        </w:r>
        <w:r>
          <w:rPr>
            <w:noProof/>
          </w:rPr>
          <w:t>described in 3GPP TS 29.532 [xx] and 3GPP TS 29.532 [yy].</w:t>
        </w:r>
      </w:ins>
    </w:p>
    <w:p w14:paraId="3D0A2E52" w14:textId="77777777" w:rsidR="00CB5455" w:rsidRDefault="00CB5455" w:rsidP="00CB5455">
      <w:pPr>
        <w:pStyle w:val="B1"/>
        <w:rPr>
          <w:ins w:id="23" w:author="Huawei" w:date="2023-04-04T15:48:00Z"/>
        </w:rPr>
      </w:pPr>
      <w:ins w:id="24" w:author="Huawei" w:date="2023-04-04T15:48:00Z">
        <w:r>
          <w:t>3.</w:t>
        </w:r>
        <w:r>
          <w:tab/>
          <w:t xml:space="preserve">Upon receiving the </w:t>
        </w:r>
        <w:r w:rsidRPr="007E17B0">
          <w:t>"</w:t>
        </w:r>
        <w:r w:rsidRPr="007E17B0">
          <w:rPr>
            <w:i/>
          </w:rPr>
          <w:t>UNKNOWN_MBS_SERVICE_AREA</w:t>
        </w:r>
        <w:r w:rsidRPr="007E17B0">
          <w:t>"</w:t>
        </w:r>
        <w:r>
          <w:t xml:space="preserve"> </w:t>
        </w:r>
        <w:r>
          <w:rPr>
            <w:noProof/>
          </w:rPr>
          <w:t>error code</w:t>
        </w:r>
        <w:r>
          <w:t>, the NRM determines to create a new MBS session with the new service area obtained in step 1.</w:t>
        </w:r>
      </w:ins>
    </w:p>
    <w:p w14:paraId="4A9FE684" w14:textId="77777777" w:rsidR="00CB5455" w:rsidRDefault="00CB5455" w:rsidP="00CB5455">
      <w:pPr>
        <w:pStyle w:val="B1"/>
        <w:rPr>
          <w:ins w:id="25" w:author="Huawei" w:date="2023-04-04T15:48:00Z"/>
        </w:rPr>
      </w:pPr>
    </w:p>
    <w:p w14:paraId="735B30EA" w14:textId="77777777" w:rsidR="00CB5455" w:rsidRDefault="00CB5455" w:rsidP="00CB5455">
      <w:pPr>
        <w:pStyle w:val="B1"/>
        <w:rPr>
          <w:ins w:id="26" w:author="Huawei" w:date="2023-04-04T15:48:00Z"/>
        </w:rPr>
      </w:pPr>
      <w:ins w:id="27" w:author="Huawei" w:date="2023-04-04T15:48:00Z">
        <w:r>
          <w:t>4.</w:t>
        </w:r>
        <w:r>
          <w:tab/>
          <w:t>The NRM server performs an MBS session creation procedure with the 5GC as described in 3GPP 23.247 [39].</w:t>
        </w:r>
      </w:ins>
    </w:p>
    <w:p w14:paraId="0C706E7B" w14:textId="77777777" w:rsidR="00CB5455" w:rsidRDefault="00CB5455" w:rsidP="00CB5455">
      <w:pPr>
        <w:pStyle w:val="B1"/>
        <w:ind w:firstLine="0"/>
        <w:rPr>
          <w:ins w:id="28" w:author="Huawei" w:date="2023-04-04T15:48:00Z"/>
        </w:rPr>
      </w:pPr>
      <w:ins w:id="29" w:author="Huawei" w:date="2023-04-04T15:48:00Z">
        <w:r>
          <w:t>4a.</w:t>
        </w:r>
        <w:r>
          <w:tab/>
          <w:t>If MBS session creation is successful, the new MBS session ID and new ingress address are returned. The procedure proceeds with step 5 to step 7.</w:t>
        </w:r>
      </w:ins>
    </w:p>
    <w:p w14:paraId="504B26B2" w14:textId="77777777" w:rsidR="00CB5455" w:rsidRDefault="00CB5455" w:rsidP="00CB5455">
      <w:pPr>
        <w:pStyle w:val="B1"/>
        <w:ind w:firstLine="0"/>
        <w:rPr>
          <w:ins w:id="30" w:author="Huawei" w:date="2023-04-04T15:48:00Z"/>
        </w:rPr>
      </w:pPr>
      <w:ins w:id="31" w:author="Huawei" w:date="2023-04-04T15:48:00Z">
        <w:r>
          <w:t>4b.</w:t>
        </w:r>
        <w:r>
          <w:tab/>
          <w:t>If the MBS session creation is failed again, the procedure proceeds with step 7.</w:t>
        </w:r>
      </w:ins>
    </w:p>
    <w:p w14:paraId="6E18557A" w14:textId="77777777" w:rsidR="00CB5455" w:rsidRDefault="00CB5455" w:rsidP="00CB5455">
      <w:pPr>
        <w:pStyle w:val="B1"/>
        <w:rPr>
          <w:ins w:id="32" w:author="Huawei" w:date="2023-04-04T15:48:00Z"/>
        </w:rPr>
      </w:pPr>
      <w:ins w:id="33" w:author="Huawei" w:date="2023-04-04T15:48:00Z">
        <w:r>
          <w:t>5.</w:t>
        </w:r>
        <w:r>
          <w:tab/>
          <w:t>The NRM server obtains the new MBS session ID and new ingress address of the new MBS session. The NRM server announces the new session information to the corresponding UEs. The UE may join the MBS session if it is multicast type. The UE may report the MBS listening status to the NRM server.</w:t>
        </w:r>
      </w:ins>
    </w:p>
    <w:p w14:paraId="369408DB" w14:textId="77777777" w:rsidR="00CB5455" w:rsidRDefault="00CB5455" w:rsidP="00CB5455">
      <w:pPr>
        <w:pStyle w:val="B1"/>
        <w:rPr>
          <w:ins w:id="34" w:author="Huawei" w:date="2023-04-04T15:48:00Z"/>
        </w:rPr>
      </w:pPr>
      <w:ins w:id="35" w:author="Huawei" w:date="2023-04-04T15:48:00Z">
        <w:r>
          <w:t>6.</w:t>
        </w:r>
        <w:r>
          <w:tab/>
          <w:t xml:space="preserve"> The NRM server returns the MBS session update response to the VAL server. The new MBS session ID and ingress address are included.</w:t>
        </w:r>
      </w:ins>
    </w:p>
    <w:p w14:paraId="682483CF" w14:textId="77777777" w:rsidR="00CB5455" w:rsidRDefault="00CB5455" w:rsidP="00CB5455">
      <w:pPr>
        <w:pStyle w:val="B1"/>
        <w:rPr>
          <w:ins w:id="36" w:author="Huawei" w:date="2023-04-04T15:48:00Z"/>
        </w:rPr>
      </w:pPr>
      <w:ins w:id="37" w:author="Huawei" w:date="2023-04-04T15:48:00Z">
        <w:r>
          <w:t>7.</w:t>
        </w:r>
        <w:r>
          <w:tab/>
          <w:t>The NRM server also indicates the VAL server to switch to the new MBS session. If the MBS session creation is failed in step 4, the NRM server indicates the VAL server to use unicast delivery.</w:t>
        </w:r>
      </w:ins>
    </w:p>
    <w:p w14:paraId="6817C8F3" w14:textId="77777777" w:rsidR="006E6766" w:rsidRPr="00CB5455" w:rsidRDefault="006E6766" w:rsidP="006E6766">
      <w:pPr>
        <w:pStyle w:val="B1"/>
      </w:pPr>
    </w:p>
    <w:p w14:paraId="2A34FB52" w14:textId="4639A378" w:rsidR="005A25E6" w:rsidRDefault="006E6766" w:rsidP="005A25E6">
      <w:pPr>
        <w:outlineLvl w:val="0"/>
      </w:pPr>
      <w:r>
        <w:rPr>
          <w:highlight w:val="yellow"/>
        </w:rPr>
        <w:t>/******************** Nex</w:t>
      </w:r>
      <w:r w:rsidR="005A25E6" w:rsidRPr="005A25E6">
        <w:rPr>
          <w:highlight w:val="yellow"/>
        </w:rPr>
        <w:t>t Changes ********************/</w:t>
      </w:r>
    </w:p>
    <w:p w14:paraId="4A22F807" w14:textId="77777777" w:rsidR="00C67D2B" w:rsidRDefault="00C67D2B" w:rsidP="00C67D2B">
      <w:pPr>
        <w:pStyle w:val="Heading4"/>
      </w:pPr>
      <w:bookmarkStart w:id="38" w:name="_Toc131120339"/>
      <w:r>
        <w:t>14.3.2.42</w:t>
      </w:r>
      <w:r>
        <w:tab/>
        <w:t>Multicast/broadcast resource update request</w:t>
      </w:r>
      <w:bookmarkEnd w:id="38"/>
    </w:p>
    <w:p w14:paraId="3A9201AE" w14:textId="77777777" w:rsidR="00C67D2B" w:rsidRDefault="00C67D2B" w:rsidP="00C67D2B">
      <w:r>
        <w:t>Table 14.3.2.42</w:t>
      </w:r>
      <w:r>
        <w:rPr>
          <w:lang w:eastAsia="zh-CN"/>
        </w:rPr>
        <w:t>-1</w:t>
      </w:r>
      <w:r>
        <w:t xml:space="preserve"> describes the information flow </w:t>
      </w:r>
      <w:r>
        <w:rPr>
          <w:lang w:eastAsia="zh-CN"/>
        </w:rPr>
        <w:t xml:space="preserve">for the </w:t>
      </w:r>
      <w:r>
        <w:rPr>
          <w:lang w:val="en-US"/>
        </w:rPr>
        <w:t xml:space="preserve">multicast/broadcast resource update request </w:t>
      </w:r>
      <w:r>
        <w:rPr>
          <w:lang w:eastAsia="zh-CN"/>
        </w:rPr>
        <w:t>from VAL server to NRM server</w:t>
      </w:r>
      <w:r>
        <w:t>.</w:t>
      </w:r>
    </w:p>
    <w:p w14:paraId="0E574196" w14:textId="77777777" w:rsidR="00C67D2B" w:rsidRDefault="00C67D2B" w:rsidP="00C67D2B">
      <w:pPr>
        <w:pStyle w:val="TH"/>
        <w:rPr>
          <w:lang w:val="en-US"/>
        </w:rPr>
      </w:pPr>
      <w:r>
        <w:t>Table 14.3.2.42-1: Multicast/broadcast resource update request</w:t>
      </w:r>
    </w:p>
    <w:tbl>
      <w:tblPr>
        <w:tblW w:w="0" w:type="dxa"/>
        <w:jc w:val="center"/>
        <w:tblLayout w:type="fixed"/>
        <w:tblLook w:val="04A0" w:firstRow="1" w:lastRow="0" w:firstColumn="1" w:lastColumn="0" w:noHBand="0" w:noVBand="1"/>
      </w:tblPr>
      <w:tblGrid>
        <w:gridCol w:w="2880"/>
        <w:gridCol w:w="1440"/>
        <w:gridCol w:w="4320"/>
      </w:tblGrid>
      <w:tr w:rsidR="00C67D2B" w14:paraId="0783ED9E"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447BD502" w14:textId="77777777" w:rsidR="00C67D2B" w:rsidRDefault="00C67D2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A78C6F" w14:textId="77777777" w:rsidR="00C67D2B" w:rsidRDefault="00C67D2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FC36EF0" w14:textId="77777777" w:rsidR="00C67D2B" w:rsidRDefault="00C67D2B">
            <w:pPr>
              <w:pStyle w:val="TAH"/>
            </w:pPr>
            <w:r>
              <w:t>Description</w:t>
            </w:r>
          </w:p>
        </w:tc>
      </w:tr>
      <w:tr w:rsidR="00C67D2B" w14:paraId="308D3FAB"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6B3F86C2" w14:textId="77777777" w:rsidR="00C67D2B" w:rsidRDefault="00C67D2B">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7F21C1CD" w14:textId="77777777" w:rsidR="00C67D2B" w:rsidRDefault="00C67D2B">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14C318" w14:textId="77777777" w:rsidR="00C67D2B" w:rsidRDefault="00C67D2B">
            <w:pPr>
              <w:pStyle w:val="TAL"/>
            </w:pPr>
            <w:r>
              <w:rPr>
                <w:lang w:eastAsia="zh-CN"/>
              </w:rPr>
              <w:t>The identity of the</w:t>
            </w:r>
            <w:r>
              <w:t xml:space="preserve"> VAL server performing the request.</w:t>
            </w:r>
          </w:p>
        </w:tc>
      </w:tr>
      <w:tr w:rsidR="00C67D2B" w14:paraId="12B6D8BD"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35D055B1" w14:textId="77777777" w:rsidR="00C67D2B" w:rsidRDefault="00C67D2B">
            <w:pPr>
              <w:pStyle w:val="TAL"/>
            </w:pPr>
            <w:r>
              <w:t>Identity of the multicast/broadcast resource</w:t>
            </w:r>
          </w:p>
        </w:tc>
        <w:tc>
          <w:tcPr>
            <w:tcW w:w="1440" w:type="dxa"/>
            <w:tcBorders>
              <w:top w:val="single" w:sz="4" w:space="0" w:color="000000"/>
              <w:left w:val="single" w:sz="4" w:space="0" w:color="000000"/>
              <w:bottom w:val="single" w:sz="4" w:space="0" w:color="000000"/>
              <w:right w:val="nil"/>
            </w:tcBorders>
            <w:hideMark/>
          </w:tcPr>
          <w:p w14:paraId="14744796" w14:textId="77777777" w:rsidR="00C67D2B" w:rsidRDefault="00C67D2B">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EB08A1" w14:textId="6FFF28F6" w:rsidR="00C67D2B" w:rsidRDefault="00C67D2B">
            <w:pPr>
              <w:pStyle w:val="TAL"/>
              <w:rPr>
                <w:lang w:eastAsia="zh-CN"/>
              </w:rPr>
            </w:pPr>
            <w:r>
              <w:t>Identity of the multicast/broadcast resource</w:t>
            </w:r>
            <w:ins w:id="39" w:author="Huawei" w:date="2023-04-04T15:45:00Z">
              <w:r>
                <w:t xml:space="preserve"> to be updated</w:t>
              </w:r>
            </w:ins>
          </w:p>
        </w:tc>
      </w:tr>
      <w:tr w:rsidR="00C67D2B" w14:paraId="00C7320C"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0BA592BF" w14:textId="77777777" w:rsidR="00C67D2B" w:rsidRDefault="00C67D2B">
            <w:pPr>
              <w:pStyle w:val="TAL"/>
            </w:pPr>
            <w:r>
              <w:rPr>
                <w:lang w:eastAsia="zh-CN"/>
              </w:rPr>
              <w:t>Service requirement description</w:t>
            </w:r>
          </w:p>
        </w:tc>
        <w:tc>
          <w:tcPr>
            <w:tcW w:w="1440" w:type="dxa"/>
            <w:tcBorders>
              <w:top w:val="single" w:sz="4" w:space="0" w:color="000000"/>
              <w:left w:val="single" w:sz="4" w:space="0" w:color="000000"/>
              <w:bottom w:val="single" w:sz="4" w:space="0" w:color="000000"/>
              <w:right w:val="nil"/>
            </w:tcBorders>
            <w:hideMark/>
          </w:tcPr>
          <w:p w14:paraId="69FB52D2" w14:textId="77777777" w:rsidR="00C67D2B" w:rsidRDefault="00C67D2B">
            <w:pPr>
              <w:pStyle w:val="TAC"/>
            </w:pPr>
            <w:r>
              <w:rPr>
                <w:lang w:eastAsia="zh-CN"/>
              </w:rPr>
              <w:t>O (NOTE 3)</w:t>
            </w:r>
          </w:p>
        </w:tc>
        <w:tc>
          <w:tcPr>
            <w:tcW w:w="4320" w:type="dxa"/>
            <w:tcBorders>
              <w:top w:val="single" w:sz="4" w:space="0" w:color="000000"/>
              <w:left w:val="single" w:sz="4" w:space="0" w:color="000000"/>
              <w:bottom w:val="single" w:sz="4" w:space="0" w:color="000000"/>
              <w:right w:val="single" w:sz="4" w:space="0" w:color="000000"/>
            </w:tcBorders>
            <w:hideMark/>
          </w:tcPr>
          <w:p w14:paraId="69A52D49" w14:textId="77777777" w:rsidR="00C67D2B" w:rsidRDefault="00C67D2B">
            <w:pPr>
              <w:pStyle w:val="TAL"/>
            </w:pPr>
            <w:r>
              <w:rPr>
                <w:lang w:eastAsia="zh-CN"/>
              </w:rPr>
              <w:t>Indicates the service characteristics, e.g., Media type, Media format, bandwidth requirements, flow description, Application Identifier,</w:t>
            </w:r>
            <w:r>
              <w:t xml:space="preserve"> Priority indicator, emergency indicator Application service provider</w:t>
            </w:r>
            <w:r>
              <w:rPr>
                <w:lang w:eastAsia="zh-CN"/>
              </w:rPr>
              <w:t>.</w:t>
            </w:r>
          </w:p>
        </w:tc>
      </w:tr>
      <w:tr w:rsidR="00C67D2B" w14:paraId="3084A116"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74D7B8BE" w14:textId="77777777" w:rsidR="00C67D2B" w:rsidRDefault="00C67D2B">
            <w:pPr>
              <w:pStyle w:val="TAL"/>
            </w:pPr>
            <w:r>
              <w:rPr>
                <w:lang w:eastAsia="zh-CN"/>
              </w:rPr>
              <w:t>Multicast/Broadcast area information</w:t>
            </w:r>
          </w:p>
        </w:tc>
        <w:tc>
          <w:tcPr>
            <w:tcW w:w="1440" w:type="dxa"/>
            <w:tcBorders>
              <w:top w:val="single" w:sz="4" w:space="0" w:color="000000"/>
              <w:left w:val="single" w:sz="4" w:space="0" w:color="000000"/>
              <w:bottom w:val="single" w:sz="4" w:space="0" w:color="000000"/>
              <w:right w:val="nil"/>
            </w:tcBorders>
            <w:hideMark/>
          </w:tcPr>
          <w:p w14:paraId="12D74EAF" w14:textId="77777777" w:rsidR="00C67D2B" w:rsidRDefault="00C67D2B">
            <w:pPr>
              <w:pStyle w:val="TAC"/>
            </w:pPr>
            <w:r>
              <w:rPr>
                <w:lang w:eastAsia="zh-CN"/>
              </w:rPr>
              <w:t>O(NOTE 3)</w:t>
            </w:r>
          </w:p>
        </w:tc>
        <w:tc>
          <w:tcPr>
            <w:tcW w:w="4320" w:type="dxa"/>
            <w:tcBorders>
              <w:top w:val="single" w:sz="4" w:space="0" w:color="000000"/>
              <w:left w:val="single" w:sz="4" w:space="0" w:color="000000"/>
              <w:bottom w:val="single" w:sz="4" w:space="0" w:color="000000"/>
              <w:right w:val="single" w:sz="4" w:space="0" w:color="000000"/>
            </w:tcBorders>
            <w:hideMark/>
          </w:tcPr>
          <w:p w14:paraId="68F23FC0" w14:textId="77777777" w:rsidR="00C67D2B" w:rsidRDefault="00C67D2B">
            <w:pPr>
              <w:pStyle w:val="TAL"/>
            </w:pPr>
            <w:r>
              <w:rPr>
                <w:lang w:eastAsia="zh-CN"/>
              </w:rPr>
              <w:t>Indicate the area where the multicast/broadcast resource is requested for</w:t>
            </w:r>
          </w:p>
        </w:tc>
      </w:tr>
      <w:tr w:rsidR="00C67D2B" w14:paraId="5D24143B"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6B2497E4" w14:textId="77777777" w:rsidR="00C67D2B" w:rsidRDefault="00C67D2B">
            <w:pPr>
              <w:pStyle w:val="TAL"/>
              <w:rPr>
                <w:lang w:val="en-US"/>
              </w:rPr>
            </w:pPr>
            <w:r>
              <w:rPr>
                <w:lang w:val="en-US"/>
              </w:rPr>
              <w:t>Local MBMS information (NOTE 1, NOTE 2)</w:t>
            </w:r>
          </w:p>
        </w:tc>
        <w:tc>
          <w:tcPr>
            <w:tcW w:w="1440" w:type="dxa"/>
            <w:tcBorders>
              <w:top w:val="single" w:sz="4" w:space="0" w:color="000000"/>
              <w:left w:val="single" w:sz="4" w:space="0" w:color="000000"/>
              <w:bottom w:val="single" w:sz="4" w:space="0" w:color="000000"/>
              <w:right w:val="nil"/>
            </w:tcBorders>
            <w:hideMark/>
          </w:tcPr>
          <w:p w14:paraId="75E3E9EE" w14:textId="77777777" w:rsidR="00C67D2B" w:rsidRDefault="00C67D2B">
            <w:pPr>
              <w:pStyle w:val="TAC"/>
            </w:pPr>
            <w:r>
              <w:t>O</w:t>
            </w: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43924313" w14:textId="77777777" w:rsidR="00C67D2B" w:rsidRDefault="00C67D2B">
            <w:pPr>
              <w:pStyle w:val="TAL"/>
              <w:rPr>
                <w:lang w:val="en-US"/>
              </w:rPr>
            </w:pPr>
          </w:p>
        </w:tc>
      </w:tr>
      <w:tr w:rsidR="00C67D2B" w14:paraId="31617C7A"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4C28FD97" w14:textId="77777777" w:rsidR="00C67D2B" w:rsidRDefault="00C67D2B">
            <w:pPr>
              <w:pStyle w:val="TAL"/>
              <w:rPr>
                <w:lang w:val="en-US"/>
              </w:rPr>
            </w:pPr>
            <w:r>
              <w:rPr>
                <w:lang w:val="en-US"/>
              </w:rPr>
              <w:t>&gt; MB2-U information</w:t>
            </w:r>
          </w:p>
        </w:tc>
        <w:tc>
          <w:tcPr>
            <w:tcW w:w="1440" w:type="dxa"/>
            <w:tcBorders>
              <w:top w:val="single" w:sz="4" w:space="0" w:color="000000"/>
              <w:left w:val="single" w:sz="4" w:space="0" w:color="000000"/>
              <w:bottom w:val="single" w:sz="4" w:space="0" w:color="000000"/>
              <w:right w:val="nil"/>
            </w:tcBorders>
            <w:hideMark/>
          </w:tcPr>
          <w:p w14:paraId="5B9561BF"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CD3B8B4" w14:textId="77777777" w:rsidR="00C67D2B" w:rsidRDefault="00C67D2B">
            <w:pPr>
              <w:pStyle w:val="TAL"/>
              <w:rPr>
                <w:lang w:val="en-US"/>
              </w:rPr>
            </w:pPr>
            <w:r>
              <w:rPr>
                <w:lang w:val="en-US"/>
              </w:rPr>
              <w:t>IP address, UDP port number of the MB2-U interface</w:t>
            </w:r>
          </w:p>
        </w:tc>
      </w:tr>
      <w:tr w:rsidR="00C67D2B" w14:paraId="21C8E09D"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03F118CF" w14:textId="77777777" w:rsidR="00C67D2B" w:rsidRDefault="00C67D2B">
            <w:pPr>
              <w:pStyle w:val="TAL"/>
              <w:rPr>
                <w:lang w:val="en-US"/>
              </w:rPr>
            </w:pPr>
            <w:r>
              <w:rPr>
                <w:lang w:val="en-US"/>
              </w:rPr>
              <w:t>&gt; xMB-U information</w:t>
            </w:r>
          </w:p>
        </w:tc>
        <w:tc>
          <w:tcPr>
            <w:tcW w:w="1440" w:type="dxa"/>
            <w:tcBorders>
              <w:top w:val="single" w:sz="4" w:space="0" w:color="000000"/>
              <w:left w:val="single" w:sz="4" w:space="0" w:color="000000"/>
              <w:bottom w:val="single" w:sz="4" w:space="0" w:color="000000"/>
              <w:right w:val="nil"/>
            </w:tcBorders>
            <w:hideMark/>
          </w:tcPr>
          <w:p w14:paraId="5351716C"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6792D39" w14:textId="77777777" w:rsidR="00C67D2B" w:rsidRDefault="00C67D2B">
            <w:pPr>
              <w:pStyle w:val="TAL"/>
              <w:rPr>
                <w:lang w:val="en-US"/>
              </w:rPr>
            </w:pPr>
            <w:r>
              <w:rPr>
                <w:lang w:val="en-US"/>
              </w:rPr>
              <w:t>IP address, UDP port number of the xMB-U interface</w:t>
            </w:r>
          </w:p>
        </w:tc>
      </w:tr>
      <w:tr w:rsidR="00C67D2B" w14:paraId="32506AE3"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325DB915" w14:textId="77777777" w:rsidR="00C67D2B" w:rsidRDefault="00C67D2B">
            <w:pPr>
              <w:pStyle w:val="TAL"/>
              <w:rPr>
                <w:lang w:val="en-US"/>
              </w:rPr>
            </w:pPr>
            <w:r>
              <w:rPr>
                <w:lang w:val="en-US"/>
              </w:rPr>
              <w:t>&gt; M1 interface information</w:t>
            </w:r>
          </w:p>
        </w:tc>
        <w:tc>
          <w:tcPr>
            <w:tcW w:w="1440" w:type="dxa"/>
            <w:tcBorders>
              <w:top w:val="single" w:sz="4" w:space="0" w:color="000000"/>
              <w:left w:val="single" w:sz="4" w:space="0" w:color="000000"/>
              <w:bottom w:val="single" w:sz="4" w:space="0" w:color="000000"/>
              <w:right w:val="nil"/>
            </w:tcBorders>
            <w:hideMark/>
          </w:tcPr>
          <w:p w14:paraId="5092307F"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35B581F" w14:textId="77777777" w:rsidR="00C67D2B" w:rsidRDefault="00C67D2B">
            <w:pPr>
              <w:pStyle w:val="TAL"/>
              <w:rPr>
                <w:lang w:val="en-US"/>
              </w:rPr>
            </w:pPr>
            <w:r>
              <w:rPr>
                <w:lang w:val="en-US"/>
              </w:rPr>
              <w:t>M1 interface information for local MBMS</w:t>
            </w:r>
          </w:p>
        </w:tc>
      </w:tr>
      <w:tr w:rsidR="00C67D2B" w14:paraId="3BC7DFC7"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52216732" w14:textId="77777777" w:rsidR="00C67D2B" w:rsidRDefault="00C67D2B">
            <w:pPr>
              <w:pStyle w:val="TAL"/>
              <w:rPr>
                <w:lang w:val="en-US"/>
              </w:rPr>
            </w:pPr>
            <w:r>
              <w:rPr>
                <w:lang w:val="en-US"/>
              </w:rPr>
              <w:t xml:space="preserve">Local MBMS activation indication (NOTE 1, NOTE 2) </w:t>
            </w:r>
          </w:p>
        </w:tc>
        <w:tc>
          <w:tcPr>
            <w:tcW w:w="1440" w:type="dxa"/>
            <w:tcBorders>
              <w:top w:val="single" w:sz="4" w:space="0" w:color="000000"/>
              <w:left w:val="single" w:sz="4" w:space="0" w:color="000000"/>
              <w:bottom w:val="single" w:sz="4" w:space="0" w:color="000000"/>
              <w:right w:val="nil"/>
            </w:tcBorders>
            <w:hideMark/>
          </w:tcPr>
          <w:p w14:paraId="6680D61C"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A2CE0E" w14:textId="77777777" w:rsidR="00C67D2B" w:rsidRDefault="00C67D2B">
            <w:pPr>
              <w:pStyle w:val="TAL"/>
              <w:rPr>
                <w:lang w:val="en-US"/>
              </w:rPr>
            </w:pPr>
            <w:r>
              <w:rPr>
                <w:lang w:val="en-US"/>
              </w:rPr>
              <w:t>Indicates whether to request the NRM server to use Local MBMS information.</w:t>
            </w:r>
          </w:p>
        </w:tc>
      </w:tr>
      <w:tr w:rsidR="00C67D2B" w14:paraId="020D0A7A" w14:textId="77777777" w:rsidTr="00C67D2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E0B652" w14:textId="77777777" w:rsidR="00C67D2B" w:rsidRDefault="00C67D2B">
            <w:pPr>
              <w:pStyle w:val="TAN"/>
            </w:pPr>
            <w:r>
              <w:rPr>
                <w:lang w:val="en-US"/>
              </w:rPr>
              <w:t>NOTE 1:</w:t>
            </w:r>
            <w:r>
              <w:rPr>
                <w:noProof/>
              </w:rPr>
              <w:tab/>
            </w:r>
            <w:r>
              <w:rPr>
                <w:lang w:val="en-US"/>
              </w:rPr>
              <w:t>The VAL server may provide either the Local MBMS information or the Local MBMS activation indication.</w:t>
            </w:r>
            <w:r>
              <w:t xml:space="preserve"> This IE is present when the local MBMS is required for VAL services like V2X service.</w:t>
            </w:r>
          </w:p>
          <w:p w14:paraId="30BF709C" w14:textId="77777777" w:rsidR="00C67D2B" w:rsidRDefault="00C67D2B">
            <w:pPr>
              <w:pStyle w:val="TAN"/>
            </w:pPr>
            <w:r>
              <w:t>NOTE 2:</w:t>
            </w:r>
            <w:r>
              <w:tab/>
              <w:t>This information element is only applicable when EPS is specified in the network system indicator IE.</w:t>
            </w:r>
          </w:p>
          <w:p w14:paraId="3B4FDE39" w14:textId="77777777" w:rsidR="00C67D2B" w:rsidRDefault="00C67D2B">
            <w:pPr>
              <w:pStyle w:val="TAN"/>
              <w:rPr>
                <w:lang w:val="en-US" w:eastAsia="zh-CN"/>
              </w:rPr>
            </w:pPr>
            <w:r>
              <w:rPr>
                <w:lang w:val="en-US" w:eastAsia="zh-CN"/>
              </w:rPr>
              <w:t>NOTE 3:</w:t>
            </w:r>
            <w:r>
              <w:rPr>
                <w:lang w:val="en-US" w:eastAsia="zh-CN"/>
              </w:rPr>
              <w:tab/>
              <w:t>At least one of those IEs shall be present.</w:t>
            </w:r>
          </w:p>
        </w:tc>
      </w:tr>
    </w:tbl>
    <w:p w14:paraId="49578EA9" w14:textId="77777777" w:rsidR="00C67D2B" w:rsidRDefault="00C67D2B" w:rsidP="00C67D2B">
      <w:pPr>
        <w:rPr>
          <w:lang w:val="en-US"/>
        </w:rPr>
      </w:pPr>
    </w:p>
    <w:p w14:paraId="25395D81" w14:textId="77777777" w:rsidR="006E6766" w:rsidRDefault="006E6766" w:rsidP="006E6766">
      <w:pPr>
        <w:pStyle w:val="Heading4"/>
      </w:pPr>
      <w:bookmarkStart w:id="40" w:name="_Toc131120340"/>
      <w:r>
        <w:t>14.3.2.43</w:t>
      </w:r>
      <w:r>
        <w:tab/>
        <w:t>Multicast/broadcast resource update response</w:t>
      </w:r>
      <w:bookmarkEnd w:id="40"/>
    </w:p>
    <w:p w14:paraId="24C4EBA4" w14:textId="77777777" w:rsidR="006E6766" w:rsidRDefault="006E6766" w:rsidP="006E6766">
      <w:r>
        <w:t>Table 14.3.2.43</w:t>
      </w:r>
      <w:r>
        <w:rPr>
          <w:lang w:eastAsia="zh-CN"/>
        </w:rPr>
        <w:t>-1</w:t>
      </w:r>
      <w:r>
        <w:t xml:space="preserve"> describes the information flow </w:t>
      </w:r>
      <w:r>
        <w:rPr>
          <w:lang w:eastAsia="zh-CN"/>
        </w:rPr>
        <w:t xml:space="preserve">for the </w:t>
      </w:r>
      <w:r>
        <w:t xml:space="preserve">Multicast/broadcast resource </w:t>
      </w:r>
      <w:r>
        <w:rPr>
          <w:lang w:val="en-US"/>
        </w:rPr>
        <w:t>update response</w:t>
      </w:r>
      <w:r>
        <w:rPr>
          <w:lang w:eastAsia="zh-CN"/>
        </w:rPr>
        <w:t xml:space="preserve"> from NRM server to VAL server</w:t>
      </w:r>
      <w:r>
        <w:t>.</w:t>
      </w:r>
    </w:p>
    <w:p w14:paraId="3190BAE3" w14:textId="77777777" w:rsidR="006E6766" w:rsidRDefault="006E6766" w:rsidP="006E6766">
      <w:pPr>
        <w:pStyle w:val="TH"/>
        <w:rPr>
          <w:lang w:val="en-US"/>
        </w:rPr>
      </w:pPr>
      <w:r>
        <w:lastRenderedPageBreak/>
        <w:t>Table 14.3.2.43-1: Multicast/broadcast resource update response</w:t>
      </w:r>
    </w:p>
    <w:tbl>
      <w:tblPr>
        <w:tblW w:w="0" w:type="dxa"/>
        <w:jc w:val="center"/>
        <w:tblLayout w:type="fixed"/>
        <w:tblLook w:val="04A0" w:firstRow="1" w:lastRow="0" w:firstColumn="1" w:lastColumn="0" w:noHBand="0" w:noVBand="1"/>
      </w:tblPr>
      <w:tblGrid>
        <w:gridCol w:w="2761"/>
        <w:gridCol w:w="1559"/>
        <w:gridCol w:w="4320"/>
      </w:tblGrid>
      <w:tr w:rsidR="006E6766" w14:paraId="15A562DC"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185E54CF" w14:textId="77777777" w:rsidR="006E6766" w:rsidRDefault="006E6766">
            <w:pPr>
              <w:pStyle w:val="TAH"/>
            </w:pPr>
            <w:r>
              <w:t>Information element</w:t>
            </w:r>
          </w:p>
        </w:tc>
        <w:tc>
          <w:tcPr>
            <w:tcW w:w="1559" w:type="dxa"/>
            <w:tcBorders>
              <w:top w:val="single" w:sz="4" w:space="0" w:color="000000"/>
              <w:left w:val="single" w:sz="4" w:space="0" w:color="000000"/>
              <w:bottom w:val="single" w:sz="4" w:space="0" w:color="000000"/>
              <w:right w:val="nil"/>
            </w:tcBorders>
            <w:hideMark/>
          </w:tcPr>
          <w:p w14:paraId="75E84178" w14:textId="77777777" w:rsidR="006E6766" w:rsidRDefault="006E676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24823E" w14:textId="77777777" w:rsidR="006E6766" w:rsidRDefault="006E6766">
            <w:pPr>
              <w:pStyle w:val="TAH"/>
            </w:pPr>
            <w:r>
              <w:t>Description</w:t>
            </w:r>
          </w:p>
        </w:tc>
      </w:tr>
      <w:tr w:rsidR="006E6766" w14:paraId="15203DC4"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04CE5FB4" w14:textId="77777777" w:rsidR="006E6766" w:rsidRDefault="006E6766">
            <w:pPr>
              <w:pStyle w:val="TAL"/>
            </w:pPr>
            <w:r>
              <w:rPr>
                <w:lang w:eastAsia="zh-CN"/>
              </w:rPr>
              <w:t>Result</w:t>
            </w:r>
          </w:p>
        </w:tc>
        <w:tc>
          <w:tcPr>
            <w:tcW w:w="1559" w:type="dxa"/>
            <w:tcBorders>
              <w:top w:val="single" w:sz="4" w:space="0" w:color="000000"/>
              <w:left w:val="single" w:sz="4" w:space="0" w:color="000000"/>
              <w:bottom w:val="single" w:sz="4" w:space="0" w:color="000000"/>
              <w:right w:val="nil"/>
            </w:tcBorders>
            <w:hideMark/>
          </w:tcPr>
          <w:p w14:paraId="7C3A1E54" w14:textId="77777777" w:rsidR="006E6766" w:rsidRDefault="006E676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CAA8795" w14:textId="77777777" w:rsidR="006E6766" w:rsidRDefault="006E6766">
            <w:pPr>
              <w:pStyle w:val="TAL"/>
              <w:rPr>
                <w:lang w:eastAsia="zh-CN"/>
              </w:rPr>
            </w:pPr>
            <w:r>
              <w:t>The result indicates success or failure of the multicast/broadcast resource update request operation.</w:t>
            </w:r>
          </w:p>
        </w:tc>
      </w:tr>
      <w:tr w:rsidR="006E6766" w14:paraId="60278C9C"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10EE4B7E" w14:textId="77777777" w:rsidR="006E6766" w:rsidRDefault="006E6766">
            <w:pPr>
              <w:pStyle w:val="TAL"/>
              <w:rPr>
                <w:lang w:eastAsia="zh-CN"/>
              </w:rPr>
            </w:pPr>
            <w:r>
              <w:rPr>
                <w:lang w:eastAsia="zh-CN"/>
              </w:rPr>
              <w:t>Identity of the multicast/broadcast resource</w:t>
            </w:r>
          </w:p>
        </w:tc>
        <w:tc>
          <w:tcPr>
            <w:tcW w:w="1559" w:type="dxa"/>
            <w:tcBorders>
              <w:top w:val="single" w:sz="4" w:space="0" w:color="000000"/>
              <w:left w:val="single" w:sz="4" w:space="0" w:color="000000"/>
              <w:bottom w:val="single" w:sz="4" w:space="0" w:color="000000"/>
              <w:right w:val="nil"/>
            </w:tcBorders>
            <w:hideMark/>
          </w:tcPr>
          <w:p w14:paraId="20D2D899" w14:textId="77777777" w:rsidR="006E6766" w:rsidRDefault="006E6766">
            <w:pPr>
              <w:pStyle w:val="TAC"/>
              <w:rPr>
                <w:lang w:eastAsia="zh-CN"/>
              </w:rPr>
            </w:pPr>
            <w:r>
              <w:rPr>
                <w:lang w:eastAsia="zh-CN"/>
              </w:rPr>
              <w:t>M</w:t>
            </w:r>
          </w:p>
          <w:p w14:paraId="53CC256C" w14:textId="77777777" w:rsidR="006E6766" w:rsidRDefault="006E6766">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9C470C8" w14:textId="07A08F64" w:rsidR="006E6766" w:rsidRDefault="006E6766">
            <w:pPr>
              <w:pStyle w:val="TAL"/>
            </w:pPr>
            <w:r>
              <w:t>The identity of the multicast/broadcast MBS session, or</w:t>
            </w:r>
            <w:r>
              <w:rPr>
                <w:lang w:eastAsia="zh-CN"/>
              </w:rPr>
              <w:t>/and the identity of the MBMS bearer</w:t>
            </w:r>
            <w:ins w:id="41" w:author="Huawei" w:date="2023-04-04T15:44:00Z">
              <w:r w:rsidR="00C67D2B">
                <w:rPr>
                  <w:lang w:eastAsia="zh-CN"/>
                </w:rPr>
                <w:t xml:space="preserve"> to be updated</w:t>
              </w:r>
            </w:ins>
            <w:r>
              <w:rPr>
                <w:lang w:eastAsia="zh-CN"/>
              </w:rPr>
              <w:t>.</w:t>
            </w:r>
          </w:p>
        </w:tc>
      </w:tr>
      <w:tr w:rsidR="006E6766" w14:paraId="36AB39AE" w14:textId="77777777" w:rsidTr="006E6766">
        <w:trPr>
          <w:jc w:val="center"/>
          <w:ins w:id="42" w:author="Huawei" w:date="2023-04-04T15:43:00Z"/>
        </w:trPr>
        <w:tc>
          <w:tcPr>
            <w:tcW w:w="2761" w:type="dxa"/>
            <w:tcBorders>
              <w:top w:val="single" w:sz="4" w:space="0" w:color="000000"/>
              <w:left w:val="single" w:sz="4" w:space="0" w:color="000000"/>
              <w:bottom w:val="single" w:sz="4" w:space="0" w:color="000000"/>
              <w:right w:val="nil"/>
            </w:tcBorders>
          </w:tcPr>
          <w:p w14:paraId="48285253" w14:textId="119FC3BE" w:rsidR="006E6766" w:rsidRDefault="00C67D2B">
            <w:pPr>
              <w:pStyle w:val="TAL"/>
              <w:rPr>
                <w:ins w:id="43" w:author="Huawei" w:date="2023-04-04T15:43:00Z"/>
                <w:lang w:eastAsia="zh-CN"/>
              </w:rPr>
            </w:pPr>
            <w:ins w:id="44" w:author="Huawei" w:date="2023-04-04T15:43:00Z">
              <w:r>
                <w:rPr>
                  <w:lang w:eastAsia="zh-CN"/>
                </w:rPr>
                <w:t>New Identity of the multicast/broadcast resource</w:t>
              </w:r>
            </w:ins>
          </w:p>
        </w:tc>
        <w:tc>
          <w:tcPr>
            <w:tcW w:w="1559" w:type="dxa"/>
            <w:tcBorders>
              <w:top w:val="single" w:sz="4" w:space="0" w:color="000000"/>
              <w:left w:val="single" w:sz="4" w:space="0" w:color="000000"/>
              <w:bottom w:val="single" w:sz="4" w:space="0" w:color="000000"/>
              <w:right w:val="nil"/>
            </w:tcBorders>
          </w:tcPr>
          <w:p w14:paraId="4DEB10FE" w14:textId="6470C9FA" w:rsidR="006E6766" w:rsidRDefault="00C67D2B">
            <w:pPr>
              <w:pStyle w:val="TAC"/>
              <w:rPr>
                <w:ins w:id="45" w:author="Huawei" w:date="2023-04-04T15:43:00Z"/>
                <w:lang w:eastAsia="zh-CN"/>
              </w:rPr>
            </w:pPr>
            <w:ins w:id="46" w:author="Huawei" w:date="2023-04-04T15:4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DF7CE1E" w14:textId="4A8069B8" w:rsidR="006E6766" w:rsidRDefault="00C67D2B" w:rsidP="00C67D2B">
            <w:pPr>
              <w:pStyle w:val="TAL"/>
              <w:rPr>
                <w:ins w:id="47" w:author="Huawei" w:date="2023-04-04T15:43:00Z"/>
              </w:rPr>
            </w:pPr>
            <w:ins w:id="48" w:author="Huawei" w:date="2023-04-04T15:43:00Z">
              <w:r w:rsidRPr="00C67D2B">
                <w:t xml:space="preserve">The identity of the </w:t>
              </w:r>
            </w:ins>
            <w:ins w:id="49" w:author="Huawei" w:date="2023-04-04T15:45:00Z">
              <w:r>
                <w:t xml:space="preserve">new </w:t>
              </w:r>
            </w:ins>
            <w:ins w:id="50" w:author="Huawei" w:date="2023-04-04T15:43:00Z">
              <w:r>
                <w:t>multicast/broadcast MBS session</w:t>
              </w:r>
            </w:ins>
            <w:ins w:id="51" w:author="Huawei" w:date="2023-04-04T15:45:00Z">
              <w:r>
                <w:t xml:space="preserve"> </w:t>
              </w:r>
            </w:ins>
            <w:ins w:id="52" w:author="Huawei" w:date="2023-04-04T15:46:00Z">
              <w:r>
                <w:t xml:space="preserve">created during </w:t>
              </w:r>
            </w:ins>
            <w:ins w:id="53" w:author="Huawei" w:date="2023-04-04T15:45:00Z">
              <w:r>
                <w:t>update.</w:t>
              </w:r>
            </w:ins>
          </w:p>
        </w:tc>
      </w:tr>
      <w:tr w:rsidR="006E6766" w14:paraId="050730D3"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684A2259" w14:textId="77777777" w:rsidR="006E6766" w:rsidRDefault="006E6766">
            <w:pPr>
              <w:pStyle w:val="TAL"/>
              <w:rPr>
                <w:lang w:eastAsia="zh-CN"/>
              </w:rPr>
            </w:pPr>
            <w:r>
              <w:rPr>
                <w:lang w:eastAsia="zh-CN"/>
              </w:rPr>
              <w:t>Session description information</w:t>
            </w:r>
          </w:p>
        </w:tc>
        <w:tc>
          <w:tcPr>
            <w:tcW w:w="1559" w:type="dxa"/>
            <w:tcBorders>
              <w:top w:val="single" w:sz="4" w:space="0" w:color="000000"/>
              <w:left w:val="single" w:sz="4" w:space="0" w:color="000000"/>
              <w:bottom w:val="single" w:sz="4" w:space="0" w:color="000000"/>
              <w:right w:val="nil"/>
            </w:tcBorders>
            <w:hideMark/>
          </w:tcPr>
          <w:p w14:paraId="7F149CD3" w14:textId="77777777" w:rsidR="006E6766" w:rsidRDefault="006E6766">
            <w:pPr>
              <w:pStyle w:val="TAC"/>
              <w:rPr>
                <w:lang w:eastAsia="zh-CN"/>
              </w:rPr>
            </w:pPr>
            <w:r>
              <w:t>O</w:t>
            </w:r>
          </w:p>
          <w:p w14:paraId="54D14B74" w14:textId="77777777" w:rsidR="006E6766" w:rsidRDefault="006E6766">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C488444" w14:textId="77777777" w:rsidR="006E6766" w:rsidRDefault="006E6766">
            <w:pPr>
              <w:pStyle w:val="TAL"/>
            </w:pPr>
            <w:r>
              <w:rPr>
                <w:lang w:eastAsia="zh-CN"/>
              </w:rPr>
              <w:t xml:space="preserve">Indicates </w:t>
            </w:r>
            <w:r>
              <w:t xml:space="preserve">Multicast/broadcast </w:t>
            </w:r>
            <w:r>
              <w:rPr>
                <w:lang w:eastAsia="zh-CN"/>
              </w:rPr>
              <w:t>related configuration information as defined in 3GPP TS 26.346 [28] (e.g. radio frequency and MBMS Service Area Identities) or/and 3GPP TS 23.247 [39] (e.g. MBS FSA ID(s), Area Session ID, service requirements)</w:t>
            </w:r>
          </w:p>
        </w:tc>
      </w:tr>
      <w:tr w:rsidR="006E6766" w14:paraId="3850D84E" w14:textId="77777777" w:rsidTr="006E676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E8B589" w14:textId="77777777" w:rsidR="006E6766" w:rsidRDefault="006E6766">
            <w:pPr>
              <w:pStyle w:val="TAN"/>
              <w:rPr>
                <w:lang w:eastAsia="zh-CN"/>
              </w:rPr>
            </w:pPr>
            <w:r>
              <w:rPr>
                <w:lang w:eastAsia="zh-CN"/>
              </w:rPr>
              <w:t>NOTE 1:</w:t>
            </w:r>
            <w:r>
              <w:rPr>
                <w:lang w:eastAsia="zh-CN"/>
              </w:rPr>
              <w:tab/>
              <w:t>This IE may not be required if the session announcement mode indicates that the request is sent by the NRM server.</w:t>
            </w:r>
          </w:p>
          <w:p w14:paraId="1D895364" w14:textId="77777777" w:rsidR="006E6766" w:rsidRDefault="006E6766">
            <w:pPr>
              <w:pStyle w:val="TAN"/>
            </w:pPr>
            <w:r>
              <w:rPr>
                <w:lang w:eastAsia="zh-CN"/>
              </w:rPr>
              <w:t>NOTE 2:</w:t>
            </w:r>
            <w:r>
              <w:rPr>
                <w:lang w:eastAsia="zh-CN"/>
              </w:rPr>
              <w:tab/>
              <w:t>If the Result Information element indicates failure then the values of the other information elements shall not present.</w:t>
            </w:r>
          </w:p>
        </w:tc>
      </w:tr>
    </w:tbl>
    <w:p w14:paraId="68C9CD36" w14:textId="77777777" w:rsidR="001E41F3" w:rsidRPr="006E6766" w:rsidRDefault="001E41F3">
      <w:pPr>
        <w:rPr>
          <w:noProof/>
          <w:lang w:val="en-US"/>
        </w:rPr>
      </w:pPr>
    </w:p>
    <w:sectPr w:rsidR="001E41F3" w:rsidRPr="006E67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5382E" w14:textId="77777777" w:rsidR="00410213" w:rsidRDefault="00410213">
      <w:r>
        <w:separator/>
      </w:r>
    </w:p>
  </w:endnote>
  <w:endnote w:type="continuationSeparator" w:id="0">
    <w:p w14:paraId="79F865EA" w14:textId="77777777" w:rsidR="00410213" w:rsidRDefault="0041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FB7C6" w14:textId="77777777" w:rsidR="00410213" w:rsidRDefault="00410213">
      <w:r>
        <w:separator/>
      </w:r>
    </w:p>
  </w:footnote>
  <w:footnote w:type="continuationSeparator" w:id="0">
    <w:p w14:paraId="424EF718" w14:textId="77777777" w:rsidR="00410213" w:rsidRDefault="00410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DD"/>
    <w:rsid w:val="00093EFD"/>
    <w:rsid w:val="000A6394"/>
    <w:rsid w:val="000B7FED"/>
    <w:rsid w:val="000C038A"/>
    <w:rsid w:val="000C6598"/>
    <w:rsid w:val="000D44B3"/>
    <w:rsid w:val="00111B9C"/>
    <w:rsid w:val="00145D43"/>
    <w:rsid w:val="00192C46"/>
    <w:rsid w:val="001A08B3"/>
    <w:rsid w:val="001A7B60"/>
    <w:rsid w:val="001B52F0"/>
    <w:rsid w:val="001B7A65"/>
    <w:rsid w:val="001E41F3"/>
    <w:rsid w:val="00204DF5"/>
    <w:rsid w:val="0022425C"/>
    <w:rsid w:val="002578AA"/>
    <w:rsid w:val="0026004D"/>
    <w:rsid w:val="002640DD"/>
    <w:rsid w:val="00266F31"/>
    <w:rsid w:val="00275D12"/>
    <w:rsid w:val="00284FEB"/>
    <w:rsid w:val="002860C4"/>
    <w:rsid w:val="002B5741"/>
    <w:rsid w:val="002C2D03"/>
    <w:rsid w:val="002E472E"/>
    <w:rsid w:val="00305409"/>
    <w:rsid w:val="003609EF"/>
    <w:rsid w:val="0036231A"/>
    <w:rsid w:val="00374DD4"/>
    <w:rsid w:val="003E1A36"/>
    <w:rsid w:val="00410213"/>
    <w:rsid w:val="00410371"/>
    <w:rsid w:val="004242F1"/>
    <w:rsid w:val="0045256A"/>
    <w:rsid w:val="004B75B7"/>
    <w:rsid w:val="004B7D0D"/>
    <w:rsid w:val="005141D9"/>
    <w:rsid w:val="0051580D"/>
    <w:rsid w:val="00521720"/>
    <w:rsid w:val="00547111"/>
    <w:rsid w:val="00592D74"/>
    <w:rsid w:val="005958E8"/>
    <w:rsid w:val="005A25E6"/>
    <w:rsid w:val="005E2C44"/>
    <w:rsid w:val="00621188"/>
    <w:rsid w:val="006257ED"/>
    <w:rsid w:val="00626CB2"/>
    <w:rsid w:val="00653DE4"/>
    <w:rsid w:val="00665C47"/>
    <w:rsid w:val="00695808"/>
    <w:rsid w:val="006A5800"/>
    <w:rsid w:val="006B46FB"/>
    <w:rsid w:val="006D03D3"/>
    <w:rsid w:val="006E21FB"/>
    <w:rsid w:val="006E6766"/>
    <w:rsid w:val="00703AC8"/>
    <w:rsid w:val="00756ABD"/>
    <w:rsid w:val="00792342"/>
    <w:rsid w:val="007977A8"/>
    <w:rsid w:val="007B512A"/>
    <w:rsid w:val="007C2097"/>
    <w:rsid w:val="007D6A07"/>
    <w:rsid w:val="007E17B0"/>
    <w:rsid w:val="007F7259"/>
    <w:rsid w:val="008040A8"/>
    <w:rsid w:val="008279FA"/>
    <w:rsid w:val="008626E7"/>
    <w:rsid w:val="00870EE7"/>
    <w:rsid w:val="008863B9"/>
    <w:rsid w:val="008A45A6"/>
    <w:rsid w:val="008D3CCC"/>
    <w:rsid w:val="008D4717"/>
    <w:rsid w:val="008F3789"/>
    <w:rsid w:val="008F686C"/>
    <w:rsid w:val="009148DE"/>
    <w:rsid w:val="009346C5"/>
    <w:rsid w:val="00941E30"/>
    <w:rsid w:val="00976617"/>
    <w:rsid w:val="009777D9"/>
    <w:rsid w:val="00991B88"/>
    <w:rsid w:val="009A5753"/>
    <w:rsid w:val="009A579D"/>
    <w:rsid w:val="009E3297"/>
    <w:rsid w:val="009F734F"/>
    <w:rsid w:val="00A16496"/>
    <w:rsid w:val="00A246B6"/>
    <w:rsid w:val="00A47E70"/>
    <w:rsid w:val="00A50CF0"/>
    <w:rsid w:val="00A63116"/>
    <w:rsid w:val="00A71094"/>
    <w:rsid w:val="00A7671C"/>
    <w:rsid w:val="00AA2CBC"/>
    <w:rsid w:val="00AC5820"/>
    <w:rsid w:val="00AD1CD8"/>
    <w:rsid w:val="00AF1664"/>
    <w:rsid w:val="00B05E93"/>
    <w:rsid w:val="00B258BB"/>
    <w:rsid w:val="00B4478E"/>
    <w:rsid w:val="00B67B97"/>
    <w:rsid w:val="00B737AD"/>
    <w:rsid w:val="00B968C8"/>
    <w:rsid w:val="00BA3EC5"/>
    <w:rsid w:val="00BA51D9"/>
    <w:rsid w:val="00BB5DFC"/>
    <w:rsid w:val="00BD279D"/>
    <w:rsid w:val="00BD6BB8"/>
    <w:rsid w:val="00C578FA"/>
    <w:rsid w:val="00C652FC"/>
    <w:rsid w:val="00C6656A"/>
    <w:rsid w:val="00C66BA2"/>
    <w:rsid w:val="00C67D2B"/>
    <w:rsid w:val="00C87046"/>
    <w:rsid w:val="00C870F6"/>
    <w:rsid w:val="00C95985"/>
    <w:rsid w:val="00CB5455"/>
    <w:rsid w:val="00CC5026"/>
    <w:rsid w:val="00CC68D0"/>
    <w:rsid w:val="00D03F9A"/>
    <w:rsid w:val="00D06D51"/>
    <w:rsid w:val="00D24991"/>
    <w:rsid w:val="00D50255"/>
    <w:rsid w:val="00D65127"/>
    <w:rsid w:val="00D66520"/>
    <w:rsid w:val="00D83326"/>
    <w:rsid w:val="00D84AE9"/>
    <w:rsid w:val="00DE34CF"/>
    <w:rsid w:val="00E038DE"/>
    <w:rsid w:val="00E13F3D"/>
    <w:rsid w:val="00E34898"/>
    <w:rsid w:val="00E4063B"/>
    <w:rsid w:val="00E54524"/>
    <w:rsid w:val="00E81077"/>
    <w:rsid w:val="00EB09B7"/>
    <w:rsid w:val="00EE7D7C"/>
    <w:rsid w:val="00F14D14"/>
    <w:rsid w:val="00F226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A5E6E-1AFD-4662-8008-B71AC6B78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5</Pages>
  <Words>1395</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2023-04-11T12:25:00Z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(3)ojHc1eBC/rznGrlPM9aJ8DHUzPMgStf3cuLoR5ezds7GTU/HLjhmgjrtj0mnKFdzgrXgQ31i
iNC08TI/6Iq5StXW7pRUxvdIGDddHV5beqnhHLMZ/vteu9EPuh7kkAJErUmpXJtlMeeXrQFd
7q1XbkIA9zoKncBAEuH51DgDRyKEBwPfU9NQKHNe8mjWxoMHrE2f7FpdqrWkaGZef1zubOQy
8vYTAKRWp6veHajTIu</vt:lpwstr>
  </property>
  <property fmtid="{D5CDD505-2E9C-101B-9397-08002B2CF9AE}" pid="22" name="_2015_ms_pID_7253431">
    <vt:lpwstr>8u0mHTl94yb73ugBnTlV42tBC6+8tKEDndvQvxa8A7bp/iNmoHAjH2
KS/NerW07UfV3EvCd9AbpPEX01hBUKmpt9YBOWZH6dao6HVDl9AerSPoBnn51HLe4LQ49Stk
5JtSjKPusrPBmUFJz1Ut72Ivl+XAyXm3Z6oBa4rZzkv5dS5iCt9cOTDpxgxOjz+iOWG0vw3J
3FkaEqI2f5hE32XoNT1knYz6KuMvUsituYOP</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1681215902</vt:lpwstr>
  </property>
</Properties>
</file>